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55EF40">
      <w:pPr>
        <w:keepNext w:val="0"/>
        <w:keepLines w:val="0"/>
        <w:pageBreakBefore w:val="0"/>
        <w:widowControl/>
        <w:shd w:val="clear" w:color="auto" w:fill="FFFFFF"/>
        <w:kinsoku/>
        <w:wordWrap/>
        <w:topLinePunct w:val="0"/>
        <w:bidi w:val="0"/>
        <w:adjustRightInd/>
        <w:spacing w:beforeAutospacing="0" w:afterAutospacing="0" w:line="560" w:lineRule="exact"/>
        <w:ind w:left="0" w:leftChars="0" w:right="0" w:rightChars="0"/>
        <w:jc w:val="center"/>
        <w:rPr>
          <w:rFonts w:hint="default" w:ascii="Times New Roman" w:hAnsi="Times New Roman" w:eastAsia="方正小标宋简体" w:cs="Times New Roman"/>
          <w:color w:val="000000" w:themeColor="text1"/>
          <w:kern w:val="0"/>
          <w:sz w:val="44"/>
          <w:szCs w:val="44"/>
          <w14:textFill>
            <w14:solidFill>
              <w14:schemeClr w14:val="tx1"/>
            </w14:solidFill>
          </w14:textFill>
        </w:rPr>
      </w:pPr>
      <w:r>
        <w:rPr>
          <w:rFonts w:hint="default" w:ascii="Times New Roman" w:hAnsi="Times New Roman" w:eastAsia="方正小标宋简体" w:cs="Times New Roman"/>
          <w:color w:val="000000" w:themeColor="text1"/>
          <w:kern w:val="0"/>
          <w:sz w:val="44"/>
          <w:szCs w:val="44"/>
          <w14:textFill>
            <w14:solidFill>
              <w14:schemeClr w14:val="tx1"/>
            </w14:solidFill>
          </w14:textFill>
        </w:rPr>
        <w:t>江苏省地方标准《政府购买动物防疫</w:t>
      </w:r>
    </w:p>
    <w:p w14:paraId="657139F1">
      <w:pPr>
        <w:keepNext w:val="0"/>
        <w:keepLines w:val="0"/>
        <w:pageBreakBefore w:val="0"/>
        <w:widowControl/>
        <w:shd w:val="clear" w:color="auto" w:fill="FFFFFF"/>
        <w:kinsoku/>
        <w:wordWrap/>
        <w:topLinePunct w:val="0"/>
        <w:bidi w:val="0"/>
        <w:adjustRightInd/>
        <w:spacing w:beforeAutospacing="0" w:afterAutospacing="0" w:line="560" w:lineRule="exact"/>
        <w:ind w:left="0" w:leftChars="0" w:right="0" w:rightChars="0"/>
        <w:jc w:val="center"/>
        <w:rPr>
          <w:rFonts w:hint="default" w:ascii="Times New Roman" w:hAnsi="Times New Roman" w:eastAsia="方正小标宋简体" w:cs="Times New Roman"/>
          <w:color w:val="000000" w:themeColor="text1"/>
          <w:kern w:val="0"/>
          <w:sz w:val="44"/>
          <w:szCs w:val="44"/>
          <w14:textFill>
            <w14:solidFill>
              <w14:schemeClr w14:val="tx1"/>
            </w14:solidFill>
          </w14:textFill>
        </w:rPr>
      </w:pPr>
      <w:r>
        <w:rPr>
          <w:rFonts w:hint="default" w:ascii="Times New Roman" w:hAnsi="Times New Roman" w:eastAsia="方正小标宋简体" w:cs="Times New Roman"/>
          <w:color w:val="000000" w:themeColor="text1"/>
          <w:kern w:val="0"/>
          <w:sz w:val="44"/>
          <w:szCs w:val="44"/>
          <w14:textFill>
            <w14:solidFill>
              <w14:schemeClr w14:val="tx1"/>
            </w14:solidFill>
          </w14:textFill>
        </w:rPr>
        <w:t>社会化服务管理规范》编制说明</w:t>
      </w:r>
    </w:p>
    <w:p w14:paraId="6DCEA2D9">
      <w:pPr>
        <w:keepNext w:val="0"/>
        <w:keepLines w:val="0"/>
        <w:pageBreakBefore w:val="0"/>
        <w:widowControl/>
        <w:shd w:val="clear" w:color="auto" w:fill="FFFFFF"/>
        <w:kinsoku/>
        <w:wordWrap/>
        <w:topLinePunct w:val="0"/>
        <w:bidi w:val="0"/>
        <w:adjustRightInd/>
        <w:spacing w:beforeAutospacing="0" w:afterAutospacing="0" w:line="560" w:lineRule="exact"/>
        <w:ind w:left="0" w:leftChars="0" w:right="0" w:rightChars="0"/>
        <w:jc w:val="center"/>
        <w:rPr>
          <w:rFonts w:hint="default" w:ascii="Times New Roman" w:hAnsi="Times New Roman" w:eastAsia="方正小标宋简体" w:cs="Times New Roman"/>
          <w:color w:val="000000" w:themeColor="text1"/>
          <w:kern w:val="0"/>
          <w:sz w:val="44"/>
          <w:szCs w:val="44"/>
          <w14:textFill>
            <w14:solidFill>
              <w14:schemeClr w14:val="tx1"/>
            </w14:solidFill>
          </w14:textFill>
        </w:rPr>
      </w:pPr>
    </w:p>
    <w:p w14:paraId="6D379B44">
      <w:pPr>
        <w:keepNext w:val="0"/>
        <w:keepLines w:val="0"/>
        <w:pageBreakBefore w:val="0"/>
        <w:widowControl/>
        <w:shd w:val="clear" w:color="auto" w:fill="FFFFFF"/>
        <w:kinsoku/>
        <w:wordWrap/>
        <w:topLinePunct w:val="0"/>
        <w:bidi w:val="0"/>
        <w:adjustRightInd/>
        <w:spacing w:beforeAutospacing="0" w:afterAutospacing="0" w:line="560" w:lineRule="exact"/>
        <w:ind w:left="0" w:leftChars="0" w:right="0" w:rightChars="0" w:firstLine="640" w:firstLineChars="200"/>
        <w:jc w:val="left"/>
        <w:rPr>
          <w:rFonts w:hint="default" w:ascii="Times New Roman" w:hAnsi="Times New Roman" w:eastAsia="黑体" w:cs="Times New Roman"/>
          <w:bCs/>
          <w:color w:val="000000" w:themeColor="text1"/>
          <w:kern w:val="0"/>
          <w:sz w:val="32"/>
          <w:szCs w:val="32"/>
          <w:lang w:eastAsia="zh-CN"/>
          <w14:textFill>
            <w14:solidFill>
              <w14:schemeClr w14:val="tx1"/>
            </w14:solidFill>
          </w14:textFill>
        </w:rPr>
      </w:pPr>
      <w:r>
        <w:rPr>
          <w:rFonts w:hint="default" w:ascii="Times New Roman" w:hAnsi="Times New Roman" w:eastAsia="黑体" w:cs="Times New Roman"/>
          <w:bCs/>
          <w:color w:val="000000" w:themeColor="text1"/>
          <w:kern w:val="0"/>
          <w:sz w:val="32"/>
          <w:szCs w:val="32"/>
          <w14:textFill>
            <w14:solidFill>
              <w14:schemeClr w14:val="tx1"/>
            </w14:solidFill>
          </w14:textFill>
        </w:rPr>
        <w:t>一、</w:t>
      </w:r>
      <w:r>
        <w:rPr>
          <w:rFonts w:hint="default" w:ascii="Times New Roman" w:hAnsi="Times New Roman" w:eastAsia="黑体" w:cs="Times New Roman"/>
          <w:bCs/>
          <w:color w:val="000000" w:themeColor="text1"/>
          <w:kern w:val="0"/>
          <w:sz w:val="32"/>
          <w:szCs w:val="32"/>
          <w:lang w:eastAsia="zh-CN"/>
          <w14:textFill>
            <w14:solidFill>
              <w14:schemeClr w14:val="tx1"/>
            </w14:solidFill>
          </w14:textFill>
        </w:rPr>
        <w:t>项目背景</w:t>
      </w:r>
    </w:p>
    <w:p w14:paraId="2B5BB7A4">
      <w:pPr>
        <w:pStyle w:val="2"/>
        <w:keepNext w:val="0"/>
        <w:keepLines w:val="0"/>
        <w:pageBreakBefore w:val="0"/>
        <w:kinsoku/>
        <w:wordWrap/>
        <w:topLinePunct w:val="0"/>
        <w:bidi w:val="0"/>
        <w:adjustRightInd/>
        <w:spacing w:before="0" w:beforeAutospacing="0" w:after="0" w:afterAutospacing="0" w:line="560" w:lineRule="exact"/>
        <w:ind w:left="0" w:leftChars="0" w:right="0" w:rightChars="0" w:firstLine="640" w:firstLineChars="200"/>
        <w:jc w:val="both"/>
        <w:rPr>
          <w:rFonts w:hint="default" w:ascii="Times New Roman" w:hAnsi="Times New Roman" w:eastAsia="仿宋_GB2312" w:cs="Times New Roman"/>
          <w:b/>
          <w:bCs w:val="0"/>
          <w:color w:val="000000" w:themeColor="text1"/>
          <w14:textFill>
            <w14:solidFill>
              <w14:schemeClr w14:val="tx1"/>
            </w14:solidFill>
          </w14:textFill>
        </w:rPr>
      </w:pPr>
      <w:r>
        <w:rPr>
          <w:rFonts w:hint="default" w:ascii="Times New Roman" w:hAnsi="Times New Roman" w:eastAsia="仿宋_GB2312" w:cs="Times New Roman"/>
          <w:b w:val="0"/>
          <w:bCs/>
          <w:color w:val="000000" w:themeColor="text1"/>
          <w14:textFill>
            <w14:solidFill>
              <w14:schemeClr w14:val="tx1"/>
            </w14:solidFill>
          </w14:textFill>
        </w:rPr>
        <w:t>动物防疫是防范畜牧业风险和防治人畜共患病的第一道防线，对畜牧业</w:t>
      </w:r>
      <w:r>
        <w:rPr>
          <w:rFonts w:hint="default" w:ascii="Times New Roman" w:hAnsi="Times New Roman" w:eastAsia="仿宋_GB2312" w:cs="Times New Roman"/>
          <w:b w:val="0"/>
          <w:bCs/>
          <w:color w:val="000000" w:themeColor="text1"/>
          <w:lang w:val="en-US" w:eastAsia="zh-CN"/>
          <w14:textFill>
            <w14:solidFill>
              <w14:schemeClr w14:val="tx1"/>
            </w14:solidFill>
          </w14:textFill>
        </w:rPr>
        <w:t>健康</w:t>
      </w:r>
      <w:r>
        <w:rPr>
          <w:rFonts w:hint="default" w:ascii="Times New Roman" w:hAnsi="Times New Roman" w:eastAsia="仿宋_GB2312" w:cs="Times New Roman"/>
          <w:b w:val="0"/>
          <w:bCs/>
          <w:color w:val="000000" w:themeColor="text1"/>
          <w14:textFill>
            <w14:solidFill>
              <w14:schemeClr w14:val="tx1"/>
            </w14:solidFill>
          </w14:textFill>
        </w:rPr>
        <w:t>发展具有十分重要的意义。近年来，随着畜牧业快速发展</w:t>
      </w:r>
      <w:r>
        <w:rPr>
          <w:rFonts w:hint="default" w:ascii="Times New Roman" w:hAnsi="Times New Roman" w:eastAsia="仿宋_GB2312" w:cs="Times New Roman"/>
          <w:b w:val="0"/>
          <w:bCs/>
          <w:color w:val="000000" w:themeColor="text1"/>
          <w:lang w:eastAsia="zh-CN"/>
          <w14:textFill>
            <w14:solidFill>
              <w14:schemeClr w14:val="tx1"/>
            </w14:solidFill>
          </w14:textFill>
        </w:rPr>
        <w:t>，</w:t>
      </w:r>
      <w:r>
        <w:rPr>
          <w:rFonts w:hint="default" w:ascii="Times New Roman" w:hAnsi="Times New Roman" w:eastAsia="仿宋_GB2312" w:cs="Times New Roman"/>
          <w:b w:val="0"/>
          <w:bCs/>
          <w:color w:val="000000" w:themeColor="text1"/>
          <w:lang w:val="en-US" w:eastAsia="zh-CN"/>
          <w14:textFill>
            <w14:solidFill>
              <w14:schemeClr w14:val="tx1"/>
            </w14:solidFill>
          </w14:textFill>
        </w:rPr>
        <w:t>加之</w:t>
      </w:r>
      <w:r>
        <w:rPr>
          <w:rFonts w:hint="default" w:ascii="Times New Roman" w:hAnsi="Times New Roman" w:eastAsia="仿宋_GB2312" w:cs="Times New Roman"/>
          <w:b w:val="0"/>
          <w:bCs/>
          <w:color w:val="000000" w:themeColor="text1"/>
          <w14:textFill>
            <w14:solidFill>
              <w14:schemeClr w14:val="tx1"/>
            </w14:solidFill>
          </w14:textFill>
        </w:rPr>
        <w:t>复杂多变的动物疫病形势，政府主导的动物防疫服务已不能满足现代畜牧业快速发展</w:t>
      </w:r>
      <w:r>
        <w:rPr>
          <w:rFonts w:hint="default" w:ascii="Times New Roman" w:hAnsi="Times New Roman" w:eastAsia="仿宋_GB2312" w:cs="Times New Roman"/>
          <w:b w:val="0"/>
          <w:bCs/>
          <w:color w:val="000000" w:themeColor="text1"/>
          <w:lang w:eastAsia="zh-CN"/>
          <w14:textFill>
            <w14:solidFill>
              <w14:schemeClr w14:val="tx1"/>
            </w14:solidFill>
          </w14:textFill>
        </w:rPr>
        <w:t>的</w:t>
      </w:r>
      <w:r>
        <w:rPr>
          <w:rFonts w:hint="default" w:ascii="Times New Roman" w:hAnsi="Times New Roman" w:eastAsia="仿宋_GB2312" w:cs="Times New Roman"/>
          <w:b w:val="0"/>
          <w:bCs/>
          <w:color w:val="000000" w:themeColor="text1"/>
          <w14:textFill>
            <w14:solidFill>
              <w14:schemeClr w14:val="tx1"/>
            </w14:solidFill>
          </w14:textFill>
        </w:rPr>
        <w:t>现实需求。各地虽初步探索了一些动物防疫社会化服务模式，取得了积极成效，但</w:t>
      </w:r>
      <w:r>
        <w:rPr>
          <w:rFonts w:hint="default" w:ascii="Times New Roman" w:hAnsi="Times New Roman" w:eastAsia="仿宋_GB2312" w:cs="Times New Roman"/>
          <w:b/>
          <w:bCs w:val="0"/>
          <w:color w:val="000000" w:themeColor="text1"/>
          <w14:textFill>
            <w14:solidFill>
              <w14:schemeClr w14:val="tx1"/>
            </w14:solidFill>
          </w14:textFill>
        </w:rPr>
        <w:t>总体上仍存在一些短板和弱项：</w:t>
      </w:r>
    </w:p>
    <w:p w14:paraId="675714DB">
      <w:pPr>
        <w:pStyle w:val="2"/>
        <w:keepNext w:val="0"/>
        <w:keepLines w:val="0"/>
        <w:pageBreakBefore w:val="0"/>
        <w:kinsoku/>
        <w:wordWrap/>
        <w:topLinePunct w:val="0"/>
        <w:bidi w:val="0"/>
        <w:adjustRightInd/>
        <w:spacing w:before="0" w:beforeAutospacing="0" w:after="0" w:afterAutospacing="0" w:line="560" w:lineRule="exact"/>
        <w:ind w:left="0" w:leftChars="0" w:right="0" w:rightChars="0" w:firstLine="640" w:firstLineChars="200"/>
        <w:jc w:val="both"/>
        <w:rPr>
          <w:rFonts w:hint="default" w:ascii="Times New Roman" w:hAnsi="Times New Roman" w:eastAsia="仿宋_GB2312" w:cs="Times New Roman"/>
          <w:b w:val="0"/>
          <w:color w:val="000000" w:themeColor="text1"/>
          <w14:textFill>
            <w14:solidFill>
              <w14:schemeClr w14:val="tx1"/>
            </w14:solidFill>
          </w14:textFill>
        </w:rPr>
      </w:pPr>
      <w:r>
        <w:rPr>
          <w:rFonts w:hint="default" w:ascii="Times New Roman" w:hAnsi="Times New Roman" w:eastAsia="仿宋_GB2312" w:cs="Times New Roman"/>
          <w:b w:val="0"/>
          <w:color w:val="000000" w:themeColor="text1"/>
          <w14:textFill>
            <w14:solidFill>
              <w14:schemeClr w14:val="tx1"/>
            </w14:solidFill>
          </w14:textFill>
        </w:rPr>
        <w:t>一是政府购买动物防疫社会化服务标准化管理体系尚未形成，标准化能力建设亟需提升。</w:t>
      </w:r>
    </w:p>
    <w:p w14:paraId="5BA590B8">
      <w:pPr>
        <w:pStyle w:val="2"/>
        <w:keepNext w:val="0"/>
        <w:keepLines w:val="0"/>
        <w:pageBreakBefore w:val="0"/>
        <w:kinsoku/>
        <w:wordWrap/>
        <w:topLinePunct w:val="0"/>
        <w:bidi w:val="0"/>
        <w:adjustRightInd/>
        <w:spacing w:before="0" w:beforeAutospacing="0" w:after="0" w:afterAutospacing="0" w:line="560" w:lineRule="exact"/>
        <w:ind w:left="0" w:leftChars="0" w:right="0" w:rightChars="0" w:firstLine="640" w:firstLineChars="200"/>
        <w:jc w:val="both"/>
        <w:rPr>
          <w:rFonts w:hint="default" w:ascii="Times New Roman" w:hAnsi="Times New Roman" w:eastAsia="仿宋_GB2312" w:cs="Times New Roman"/>
          <w:b w:val="0"/>
          <w:color w:val="000000" w:themeColor="text1"/>
          <w14:textFill>
            <w14:solidFill>
              <w14:schemeClr w14:val="tx1"/>
            </w14:solidFill>
          </w14:textFill>
        </w:rPr>
      </w:pPr>
      <w:r>
        <w:rPr>
          <w:rFonts w:hint="default" w:ascii="Times New Roman" w:hAnsi="Times New Roman" w:eastAsia="仿宋_GB2312" w:cs="Times New Roman"/>
          <w:b w:val="0"/>
          <w:color w:val="000000" w:themeColor="text1"/>
          <w14:textFill>
            <w14:solidFill>
              <w14:schemeClr w14:val="tx1"/>
            </w14:solidFill>
          </w14:textFill>
        </w:rPr>
        <w:t>二是动物防疫社会化服务管理机制还不够完备，防疫质量和绩效评价需要进一步细化标准要求。</w:t>
      </w:r>
    </w:p>
    <w:p w14:paraId="424851BA">
      <w:pPr>
        <w:pStyle w:val="2"/>
        <w:keepNext w:val="0"/>
        <w:keepLines w:val="0"/>
        <w:pageBreakBefore w:val="0"/>
        <w:kinsoku/>
        <w:wordWrap/>
        <w:topLinePunct w:val="0"/>
        <w:bidi w:val="0"/>
        <w:adjustRightInd/>
        <w:spacing w:before="0" w:beforeAutospacing="0" w:after="0" w:afterAutospacing="0" w:line="560" w:lineRule="exact"/>
        <w:ind w:left="0" w:leftChars="0" w:right="0" w:rightChars="0" w:firstLine="640" w:firstLineChars="200"/>
        <w:jc w:val="both"/>
        <w:rPr>
          <w:rFonts w:hint="default" w:ascii="Times New Roman" w:hAnsi="Times New Roman" w:eastAsia="仿宋_GB2312" w:cs="Times New Roman"/>
          <w:b w:val="0"/>
          <w:color w:val="000000" w:themeColor="text1"/>
          <w14:textFill>
            <w14:solidFill>
              <w14:schemeClr w14:val="tx1"/>
            </w14:solidFill>
          </w14:textFill>
        </w:rPr>
      </w:pPr>
      <w:r>
        <w:rPr>
          <w:rFonts w:hint="default" w:ascii="Times New Roman" w:hAnsi="Times New Roman" w:eastAsia="仿宋_GB2312" w:cs="Times New Roman"/>
          <w:b w:val="0"/>
          <w:color w:val="000000" w:themeColor="text1"/>
          <w14:textFill>
            <w14:solidFill>
              <w14:schemeClr w14:val="tx1"/>
            </w14:solidFill>
          </w14:textFill>
        </w:rPr>
        <w:t>三是动物防疫社会化服务企业处于成长期，公益性服务以外的经营性服务能力不强，还不能满足全社会多层次多</w:t>
      </w:r>
      <w:r>
        <w:rPr>
          <w:rFonts w:hint="default" w:ascii="Times New Roman" w:hAnsi="Times New Roman" w:eastAsia="仿宋_GB2312" w:cs="Times New Roman"/>
          <w:b w:val="0"/>
          <w:color w:val="000000" w:themeColor="text1"/>
          <w:lang w:val="en-US" w:eastAsia="zh-CN"/>
          <w14:textFill>
            <w14:solidFill>
              <w14:schemeClr w14:val="tx1"/>
            </w14:solidFill>
          </w14:textFill>
        </w:rPr>
        <w:t>元</w:t>
      </w:r>
      <w:r>
        <w:rPr>
          <w:rFonts w:hint="default" w:ascii="Times New Roman" w:hAnsi="Times New Roman" w:eastAsia="仿宋_GB2312" w:cs="Times New Roman"/>
          <w:b w:val="0"/>
          <w:color w:val="000000" w:themeColor="text1"/>
          <w14:textFill>
            <w14:solidFill>
              <w14:schemeClr w14:val="tx1"/>
            </w14:solidFill>
          </w14:textFill>
        </w:rPr>
        <w:t>化的动物防疫社会化服务需求，长效发展动力不足。</w:t>
      </w:r>
    </w:p>
    <w:p w14:paraId="70D8B876">
      <w:pPr>
        <w:pStyle w:val="2"/>
        <w:keepNext w:val="0"/>
        <w:keepLines w:val="0"/>
        <w:pageBreakBefore w:val="0"/>
        <w:kinsoku/>
        <w:wordWrap/>
        <w:topLinePunct w:val="0"/>
        <w:bidi w:val="0"/>
        <w:adjustRightInd/>
        <w:spacing w:before="0" w:beforeAutospacing="0" w:after="0" w:afterAutospacing="0" w:line="560" w:lineRule="exact"/>
        <w:ind w:left="0" w:leftChars="0" w:right="0" w:rightChars="0" w:firstLine="640" w:firstLineChars="200"/>
        <w:jc w:val="both"/>
        <w:rPr>
          <w:rFonts w:hint="default" w:ascii="Times New Roman" w:hAnsi="Times New Roman" w:eastAsia="仿宋_GB2312" w:cs="Times New Roman"/>
          <w:b/>
          <w:bCs/>
          <w:color w:val="000000" w:themeColor="text1"/>
          <w14:textFill>
            <w14:solidFill>
              <w14:schemeClr w14:val="tx1"/>
            </w14:solidFill>
          </w14:textFill>
        </w:rPr>
      </w:pPr>
      <w:r>
        <w:rPr>
          <w:rFonts w:hint="default" w:ascii="Times New Roman" w:hAnsi="Times New Roman" w:eastAsia="仿宋_GB2312" w:cs="Times New Roman"/>
          <w:b/>
          <w:bCs/>
          <w:color w:val="000000" w:themeColor="text1"/>
          <w14:textFill>
            <w14:solidFill>
              <w14:schemeClr w14:val="tx1"/>
            </w14:solidFill>
          </w14:textFill>
        </w:rPr>
        <w:t>其次，现行行业领域尚有四个方面的问题亟待解决：</w:t>
      </w:r>
    </w:p>
    <w:p w14:paraId="42DC5E64">
      <w:pPr>
        <w:pStyle w:val="2"/>
        <w:keepNext w:val="0"/>
        <w:keepLines w:val="0"/>
        <w:pageBreakBefore w:val="0"/>
        <w:kinsoku/>
        <w:wordWrap/>
        <w:topLinePunct w:val="0"/>
        <w:bidi w:val="0"/>
        <w:adjustRightInd/>
        <w:spacing w:before="0" w:beforeAutospacing="0" w:after="0" w:afterAutospacing="0" w:line="560" w:lineRule="exact"/>
        <w:ind w:left="0" w:leftChars="0" w:right="0" w:rightChars="0" w:firstLine="640" w:firstLineChars="200"/>
        <w:jc w:val="both"/>
        <w:rPr>
          <w:rFonts w:hint="default" w:ascii="Times New Roman" w:hAnsi="Times New Roman" w:eastAsia="仿宋_GB2312" w:cs="Times New Roman"/>
          <w:b w:val="0"/>
          <w:color w:val="000000" w:themeColor="text1"/>
          <w14:textFill>
            <w14:solidFill>
              <w14:schemeClr w14:val="tx1"/>
            </w14:solidFill>
          </w14:textFill>
        </w:rPr>
      </w:pPr>
      <w:r>
        <w:rPr>
          <w:rFonts w:hint="default" w:ascii="Times New Roman" w:hAnsi="Times New Roman" w:eastAsia="仿宋_GB2312" w:cs="Times New Roman"/>
          <w:b w:val="0"/>
          <w:color w:val="000000" w:themeColor="text1"/>
          <w14:textFill>
            <w14:solidFill>
              <w14:schemeClr w14:val="tx1"/>
            </w14:solidFill>
          </w14:textFill>
        </w:rPr>
        <w:t>一是动物防疫部门管理问题。通过政策引领，政府授权</w:t>
      </w:r>
      <w:r>
        <w:rPr>
          <w:rFonts w:hint="default" w:ascii="Times New Roman" w:hAnsi="Times New Roman" w:eastAsia="仿宋_GB2312" w:cs="Times New Roman"/>
          <w:b w:val="0"/>
          <w:color w:val="000000" w:themeColor="text1"/>
          <w:lang w:eastAsia="zh-CN"/>
          <w14:textFill>
            <w14:solidFill>
              <w14:schemeClr w14:val="tx1"/>
            </w14:solidFill>
          </w14:textFill>
        </w:rPr>
        <w:t>，</w:t>
      </w:r>
      <w:r>
        <w:rPr>
          <w:rFonts w:hint="default" w:ascii="Times New Roman" w:hAnsi="Times New Roman" w:eastAsia="仿宋_GB2312" w:cs="Times New Roman"/>
          <w:b w:val="0"/>
          <w:color w:val="000000" w:themeColor="text1"/>
          <w14:textFill>
            <w14:solidFill>
              <w14:schemeClr w14:val="tx1"/>
            </w14:solidFill>
          </w14:textFill>
        </w:rPr>
        <w:t>防指牵头，协调财政、市场管理、农业农村等部门联动会办，破解动物防疫社会化服务一个部门办不了、办不好、办不成的难题。</w:t>
      </w:r>
    </w:p>
    <w:p w14:paraId="712FAC9A">
      <w:pPr>
        <w:pStyle w:val="2"/>
        <w:keepNext w:val="0"/>
        <w:keepLines w:val="0"/>
        <w:pageBreakBefore w:val="0"/>
        <w:kinsoku/>
        <w:wordWrap/>
        <w:topLinePunct w:val="0"/>
        <w:bidi w:val="0"/>
        <w:adjustRightInd/>
        <w:spacing w:before="0" w:beforeAutospacing="0" w:after="0" w:afterAutospacing="0" w:line="560" w:lineRule="exact"/>
        <w:ind w:left="0" w:leftChars="0" w:right="0" w:rightChars="0" w:firstLine="640" w:firstLineChars="200"/>
        <w:jc w:val="both"/>
        <w:rPr>
          <w:rFonts w:hint="default" w:ascii="Times New Roman" w:hAnsi="Times New Roman" w:eastAsia="仿宋_GB2312" w:cs="Times New Roman"/>
          <w:b w:val="0"/>
          <w:color w:val="000000" w:themeColor="text1"/>
          <w14:textFill>
            <w14:solidFill>
              <w14:schemeClr w14:val="tx1"/>
            </w14:solidFill>
          </w14:textFill>
        </w:rPr>
      </w:pPr>
      <w:r>
        <w:rPr>
          <w:rFonts w:hint="default" w:ascii="Times New Roman" w:hAnsi="Times New Roman" w:eastAsia="仿宋_GB2312" w:cs="Times New Roman"/>
          <w:b w:val="0"/>
          <w:color w:val="000000" w:themeColor="text1"/>
          <w14:textFill>
            <w14:solidFill>
              <w14:schemeClr w14:val="tx1"/>
            </w14:solidFill>
          </w14:textFill>
        </w:rPr>
        <w:t>二是动物防疫质效问题。</w:t>
      </w:r>
      <w:r>
        <w:rPr>
          <w:rFonts w:hint="default" w:ascii="Times New Roman" w:hAnsi="Times New Roman" w:eastAsia="仿宋_GB2312" w:cs="Times New Roman"/>
          <w:b w:val="0"/>
          <w:color w:val="000000" w:themeColor="text1"/>
          <w:lang w:val="en-US" w:eastAsia="zh-CN"/>
          <w14:textFill>
            <w14:solidFill>
              <w14:schemeClr w14:val="tx1"/>
            </w14:solidFill>
          </w14:textFill>
        </w:rPr>
        <w:t>改</w:t>
      </w:r>
      <w:r>
        <w:rPr>
          <w:rFonts w:hint="default" w:ascii="Times New Roman" w:hAnsi="Times New Roman" w:eastAsia="仿宋_GB2312" w:cs="Times New Roman"/>
          <w:b w:val="0"/>
          <w:color w:val="000000" w:themeColor="text1"/>
          <w14:textFill>
            <w14:solidFill>
              <w14:schemeClr w14:val="tx1"/>
            </w14:solidFill>
          </w14:textFill>
        </w:rPr>
        <w:t>原动物防疫工作村防疫员“一人一</w:t>
      </w:r>
      <w:r>
        <w:rPr>
          <w:rFonts w:hint="default" w:ascii="Times New Roman" w:hAnsi="Times New Roman" w:eastAsia="仿宋_GB2312" w:cs="Times New Roman"/>
          <w:b w:val="0"/>
          <w:color w:val="000000" w:themeColor="text1"/>
          <w:lang w:eastAsia="zh-CN"/>
          <w14:textFill>
            <w14:solidFill>
              <w14:schemeClr w14:val="tx1"/>
            </w14:solidFill>
          </w14:textFill>
        </w:rPr>
        <w:t>片区</w:t>
      </w:r>
      <w:r>
        <w:rPr>
          <w:rFonts w:hint="default" w:ascii="Times New Roman" w:hAnsi="Times New Roman" w:eastAsia="仿宋_GB2312" w:cs="Times New Roman"/>
          <w:b w:val="0"/>
          <w:color w:val="000000" w:themeColor="text1"/>
          <w14:textFill>
            <w14:solidFill>
              <w14:schemeClr w14:val="tx1"/>
            </w14:solidFill>
          </w14:textFill>
        </w:rPr>
        <w:t>”服务</w:t>
      </w:r>
      <w:r>
        <w:rPr>
          <w:rFonts w:hint="default" w:ascii="Times New Roman" w:hAnsi="Times New Roman" w:eastAsia="仿宋_GB2312" w:cs="Times New Roman"/>
          <w:b w:val="0"/>
          <w:color w:val="000000" w:themeColor="text1"/>
          <w:lang w:val="en-US" w:eastAsia="zh-CN"/>
          <w14:textFill>
            <w14:solidFill>
              <w14:schemeClr w14:val="tx1"/>
            </w14:solidFill>
          </w14:textFill>
        </w:rPr>
        <w:t>模式，立现</w:t>
      </w:r>
      <w:r>
        <w:rPr>
          <w:rFonts w:hint="default" w:ascii="Times New Roman" w:hAnsi="Times New Roman" w:eastAsia="仿宋_GB2312" w:cs="Times New Roman"/>
          <w:b w:val="0"/>
          <w:color w:val="000000" w:themeColor="text1"/>
          <w14:textFill>
            <w14:solidFill>
              <w14:schemeClr w14:val="tx1"/>
            </w14:solidFill>
          </w14:textFill>
        </w:rPr>
        <w:t>动物防疫社会化服务企业“一企一单元”服务</w:t>
      </w:r>
      <w:r>
        <w:rPr>
          <w:rFonts w:hint="default" w:ascii="Times New Roman" w:hAnsi="Times New Roman" w:eastAsia="仿宋_GB2312" w:cs="Times New Roman"/>
          <w:b w:val="0"/>
          <w:color w:val="000000" w:themeColor="text1"/>
          <w:lang w:eastAsia="zh-CN"/>
          <w14:textFill>
            <w14:solidFill>
              <w14:schemeClr w14:val="tx1"/>
            </w14:solidFill>
          </w14:textFill>
        </w:rPr>
        <w:t>模式</w:t>
      </w:r>
      <w:r>
        <w:rPr>
          <w:rFonts w:hint="default" w:ascii="Times New Roman" w:hAnsi="Times New Roman" w:eastAsia="仿宋_GB2312" w:cs="Times New Roman"/>
          <w:b w:val="0"/>
          <w:color w:val="000000" w:themeColor="text1"/>
          <w14:textFill>
            <w14:solidFill>
              <w14:schemeClr w14:val="tx1"/>
            </w14:solidFill>
          </w14:textFill>
        </w:rPr>
        <w:t>，破解原村防疫员工作分配不合理、积极性不高、服务效果差等问题。</w:t>
      </w:r>
    </w:p>
    <w:p w14:paraId="0D630AF2">
      <w:pPr>
        <w:pStyle w:val="2"/>
        <w:keepNext w:val="0"/>
        <w:keepLines w:val="0"/>
        <w:pageBreakBefore w:val="0"/>
        <w:kinsoku/>
        <w:wordWrap/>
        <w:topLinePunct w:val="0"/>
        <w:bidi w:val="0"/>
        <w:adjustRightInd/>
        <w:spacing w:before="0" w:beforeAutospacing="0" w:after="0" w:afterAutospacing="0" w:line="560" w:lineRule="exact"/>
        <w:ind w:left="0" w:leftChars="0" w:right="0" w:rightChars="0" w:firstLine="640" w:firstLineChars="200"/>
        <w:jc w:val="both"/>
        <w:rPr>
          <w:rFonts w:hint="default" w:ascii="Times New Roman" w:hAnsi="Times New Roman" w:eastAsia="仿宋_GB2312" w:cs="Times New Roman"/>
          <w:b w:val="0"/>
          <w:color w:val="000000" w:themeColor="text1"/>
          <w14:textFill>
            <w14:solidFill>
              <w14:schemeClr w14:val="tx1"/>
            </w14:solidFill>
          </w14:textFill>
        </w:rPr>
      </w:pPr>
      <w:r>
        <w:rPr>
          <w:rFonts w:hint="default" w:ascii="Times New Roman" w:hAnsi="Times New Roman" w:eastAsia="仿宋_GB2312" w:cs="Times New Roman"/>
          <w:b w:val="0"/>
          <w:color w:val="000000" w:themeColor="text1"/>
          <w14:textFill>
            <w14:solidFill>
              <w14:schemeClr w14:val="tx1"/>
            </w14:solidFill>
          </w14:textFill>
        </w:rPr>
        <w:t>三是动物防疫服务单一问题。改革原单一性强制免疫服务为“1+N”模式的五类16项公益性服务，打破动物防疫“一针定天下”的思维误区与传统模式，实施综合防控。</w:t>
      </w:r>
    </w:p>
    <w:p w14:paraId="6E60FEA0">
      <w:pPr>
        <w:pStyle w:val="2"/>
        <w:rPr>
          <w:rFonts w:hint="default" w:ascii="Times New Roman" w:hAnsi="Times New Roman" w:eastAsia="仿宋_GB2312" w:cs="Times New Roman"/>
          <w:b w:val="0"/>
          <w:color w:val="000000" w:themeColor="text1"/>
          <w:sz w:val="32"/>
          <w:szCs w:val="32"/>
          <w14:textFill>
            <w14:solidFill>
              <w14:schemeClr w14:val="tx1"/>
            </w14:solidFill>
          </w14:textFill>
        </w:rPr>
      </w:pPr>
      <w:r>
        <w:rPr>
          <w:rFonts w:hint="default" w:ascii="Times New Roman" w:hAnsi="Times New Roman" w:eastAsia="仿宋_GB2312" w:cs="Times New Roman"/>
          <w:b w:val="0"/>
          <w:color w:val="000000" w:themeColor="text1"/>
          <w:kern w:val="2"/>
          <w:sz w:val="32"/>
          <w:szCs w:val="32"/>
          <w:lang w:val="en-US" w:eastAsia="zh-CN" w:bidi="ar-SA"/>
          <w14:textFill>
            <w14:solidFill>
              <w14:schemeClr w14:val="tx1"/>
            </w14:solidFill>
          </w14:textFill>
        </w:rPr>
        <w:t>四是资金短缺难题。</w:t>
      </w:r>
      <w:r>
        <w:rPr>
          <w:rFonts w:hint="default" w:ascii="Times New Roman" w:hAnsi="Times New Roman" w:eastAsia="仿宋_GB2312" w:cs="Times New Roman"/>
          <w:b w:val="0"/>
          <w:color w:val="000000" w:themeColor="text1"/>
          <w:sz w:val="32"/>
          <w:szCs w:val="32"/>
          <w14:textFill>
            <w14:solidFill>
              <w14:schemeClr w14:val="tx1"/>
            </w14:solidFill>
          </w14:textFill>
        </w:rPr>
        <w:t>改革原省级以上财政资金补助为主的动物防疫资金支撑为省</w:t>
      </w:r>
      <w:r>
        <w:rPr>
          <w:rFonts w:hint="default" w:ascii="Times New Roman" w:hAnsi="Times New Roman" w:eastAsia="仿宋_GB2312" w:cs="Times New Roman"/>
          <w:b w:val="0"/>
          <w:color w:val="000000" w:themeColor="text1"/>
          <w:sz w:val="32"/>
          <w:szCs w:val="32"/>
          <w:lang w:val="en-US" w:eastAsia="zh-CN"/>
          <w14:textFill>
            <w14:solidFill>
              <w14:schemeClr w14:val="tx1"/>
            </w14:solidFill>
          </w14:textFill>
        </w:rPr>
        <w:t>、</w:t>
      </w:r>
      <w:r>
        <w:rPr>
          <w:rFonts w:hint="default" w:ascii="Times New Roman" w:hAnsi="Times New Roman" w:eastAsia="仿宋_GB2312" w:cs="Times New Roman"/>
          <w:b w:val="0"/>
          <w:color w:val="000000" w:themeColor="text1"/>
          <w:sz w:val="32"/>
          <w:szCs w:val="32"/>
          <w:lang w:eastAsia="zh-CN"/>
          <w14:textFill>
            <w14:solidFill>
              <w14:schemeClr w14:val="tx1"/>
            </w14:solidFill>
          </w14:textFill>
        </w:rPr>
        <w:t>地方</w:t>
      </w:r>
      <w:r>
        <w:rPr>
          <w:rFonts w:hint="default" w:ascii="Times New Roman" w:hAnsi="Times New Roman" w:eastAsia="仿宋_GB2312" w:cs="Times New Roman"/>
          <w:b w:val="0"/>
          <w:color w:val="000000" w:themeColor="text1"/>
          <w:sz w:val="32"/>
          <w:szCs w:val="32"/>
          <w14:textFill>
            <w14:solidFill>
              <w14:schemeClr w14:val="tx1"/>
            </w14:solidFill>
          </w14:textFill>
        </w:rPr>
        <w:t>财政资金支撑体系，从根本上解决因资金投入不足与人员待遇偏低难题，化解维稳等诸多矛盾。</w:t>
      </w:r>
    </w:p>
    <w:p w14:paraId="13BCDF08">
      <w:pPr>
        <w:keepNext w:val="0"/>
        <w:keepLines w:val="0"/>
        <w:pageBreakBefore w:val="0"/>
        <w:numPr>
          <w:ilvl w:val="0"/>
          <w:numId w:val="0"/>
        </w:numPr>
        <w:kinsoku/>
        <w:wordWrap/>
        <w:topLinePunct w:val="0"/>
        <w:bidi w:val="0"/>
        <w:adjustRightInd/>
        <w:spacing w:beforeAutospacing="0" w:afterAutospacing="0" w:line="560" w:lineRule="exact"/>
        <w:ind w:left="0" w:leftChars="0" w:right="0" w:rightChars="0" w:firstLine="640" w:firstLineChars="200"/>
        <w:rPr>
          <w:rFonts w:hint="default" w:ascii="Times New Roman" w:hAnsi="Times New Roman" w:eastAsia="仿宋_GB2312" w:cs="Times New Roman"/>
          <w:b w:val="0"/>
          <w:color w:val="000000" w:themeColor="text1"/>
          <w14:textFill>
            <w14:solidFill>
              <w14:schemeClr w14:val="tx1"/>
            </w14:solidFill>
          </w14:textFill>
        </w:rPr>
      </w:pPr>
      <w:r>
        <w:rPr>
          <w:rFonts w:hint="default" w:ascii="Times New Roman" w:hAnsi="Times New Roman" w:eastAsia="仿宋_GB2312" w:cs="Times New Roman"/>
          <w:b/>
          <w:bCs/>
          <w:color w:val="000000" w:themeColor="text1"/>
          <w:sz w:val="32"/>
          <w:szCs w:val="32"/>
          <w:lang w:eastAsia="zh-CN"/>
          <w14:textFill>
            <w14:solidFill>
              <w14:schemeClr w14:val="tx1"/>
            </w14:solidFill>
          </w14:textFill>
        </w:rPr>
        <w:t>第三，</w:t>
      </w:r>
      <w:r>
        <w:rPr>
          <w:rFonts w:hint="default" w:ascii="Times New Roman" w:hAnsi="Times New Roman" w:eastAsia="仿宋_GB2312" w:cs="Times New Roman"/>
          <w:b/>
          <w:bCs/>
          <w:color w:val="000000" w:themeColor="text1"/>
          <w:sz w:val="32"/>
          <w:szCs w:val="32"/>
          <w14:textFill>
            <w14:solidFill>
              <w14:schemeClr w14:val="tx1"/>
            </w14:solidFill>
          </w14:textFill>
        </w:rPr>
        <w:t>全社会对动物防疫社会化服务工作越来越重视</w:t>
      </w:r>
      <w:r>
        <w:rPr>
          <w:rFonts w:hint="default" w:ascii="Times New Roman" w:hAnsi="Times New Roman" w:eastAsia="仿宋_GB2312" w:cs="Times New Roman"/>
          <w:b/>
          <w:bCs/>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2020年以来，</w:t>
      </w:r>
      <w:r>
        <w:rPr>
          <w:rFonts w:hint="default" w:ascii="Times New Roman" w:hAnsi="Times New Roman" w:eastAsia="仿宋_GB2312" w:cs="Times New Roman"/>
          <w:color w:val="000000" w:themeColor="text1"/>
          <w:sz w:val="32"/>
          <w:szCs w:val="32"/>
          <w14:textFill>
            <w14:solidFill>
              <w14:schemeClr w14:val="tx1"/>
            </w14:solidFill>
          </w14:textFill>
        </w:rPr>
        <w:t>国家和省相继出台了一系列的政策，支持动物防疫社会化服务工作。《国务院关于促进畜牧业高质量发展的意见》(国办发〔2020〕31号)、《省政府办公厅关于促进畜牧业高质量发展的实施意见》(苏政办发〔2021〕8号)、省农业农村厅办公室《关于进一步推进兽医社会化服务工作的通知》(苏农办牧〔2020〕46号)、《印发&lt;关于加快推进全省兽医社会化服务工作意见&gt;的通知》(苏农办牧〔2021〕14号)等文件，均对推进政府购买动物防疫社会化服务提出了要求。连云港市探索实施的“1(固定服务)+N(拓展服务)”管理服务模式，涵盖现行</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畜牧</w:t>
      </w:r>
      <w:r>
        <w:rPr>
          <w:rFonts w:hint="default" w:ascii="Times New Roman" w:hAnsi="Times New Roman" w:eastAsia="仿宋_GB2312" w:cs="Times New Roman"/>
          <w:color w:val="000000" w:themeColor="text1"/>
          <w:sz w:val="32"/>
          <w:szCs w:val="32"/>
          <w14:textFill>
            <w14:solidFill>
              <w14:schemeClr w14:val="tx1"/>
            </w14:solidFill>
          </w14:textFill>
        </w:rPr>
        <w:t>业产前、产中、产后全产业链服务</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拓宽了动物防疫服务内容</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提升了重大动物疫病防疫水平</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得到了政府</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部门</w:t>
      </w:r>
      <w:r>
        <w:rPr>
          <w:rFonts w:hint="default" w:ascii="Times New Roman" w:hAnsi="Times New Roman" w:eastAsia="仿宋_GB2312" w:cs="Times New Roman"/>
          <w:color w:val="000000" w:themeColor="text1"/>
          <w:sz w:val="32"/>
          <w:szCs w:val="32"/>
          <w14:textFill>
            <w14:solidFill>
              <w14:schemeClr w14:val="tx1"/>
            </w14:solidFill>
          </w14:textFill>
        </w:rPr>
        <w:t>的认可，省政府办公厅印发《关于促进畜牧业高质量发展的实施意见》(苏政办发〔2021〕8号)，明确要求推广连云港市“1+N”畜牧兽医社会化服务模式；省农业农村厅办公室《印发&lt;关于加快推进全省兽医社会化服务工作意见&gt;的通知》(苏农办牧〔2021〕14号)，指出全省要学习借鉴连云港经验做法。农业农村部有关专家对连云港市的动物防疫社会化服务模式给予高度评价。《中国畜牧业》、《农民日报》等17家媒体相继报道了连云港的经验做法。</w:t>
      </w:r>
    </w:p>
    <w:p w14:paraId="3DB6A8AB">
      <w:pPr>
        <w:keepNext w:val="0"/>
        <w:keepLines w:val="0"/>
        <w:pageBreakBefore w:val="0"/>
        <w:kinsoku/>
        <w:wordWrap/>
        <w:overflowPunct w:val="0"/>
        <w:topLinePunct w:val="0"/>
        <w:bidi w:val="0"/>
        <w:adjustRightInd/>
        <w:spacing w:beforeAutospacing="0" w:afterAutospacing="0" w:line="560" w:lineRule="exact"/>
        <w:ind w:left="0" w:leftChars="0" w:right="0" w:rightChars="0" w:firstLine="640" w:firstLineChars="200"/>
        <w:contextualSpacing/>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因此，制定规范，对政府购买动物防疫社会化服务进行标准化管理，显得尤为重要和紧迫。</w:t>
      </w:r>
    </w:p>
    <w:p w14:paraId="3282CF31">
      <w:pPr>
        <w:keepNext w:val="0"/>
        <w:keepLines w:val="0"/>
        <w:pageBreakBefore w:val="0"/>
        <w:kinsoku/>
        <w:wordWrap/>
        <w:overflowPunct w:val="0"/>
        <w:topLinePunct w:val="0"/>
        <w:bidi w:val="0"/>
        <w:adjustRightInd/>
        <w:spacing w:beforeAutospacing="0" w:afterAutospacing="0" w:line="560" w:lineRule="exact"/>
        <w:ind w:left="0" w:leftChars="0" w:right="0" w:rightChars="0" w:firstLine="640" w:firstLineChars="200"/>
        <w:contextualSpacing/>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b/>
          <w:bCs/>
          <w:color w:val="000000" w:themeColor="text1"/>
          <w:sz w:val="32"/>
          <w:szCs w:val="32"/>
          <w14:textFill>
            <w14:solidFill>
              <w14:schemeClr w14:val="tx1"/>
            </w14:solidFill>
          </w14:textFill>
        </w:rPr>
        <w:t>一是</w:t>
      </w:r>
      <w:r>
        <w:rPr>
          <w:rFonts w:hint="default" w:ascii="Times New Roman" w:hAnsi="Times New Roman" w:eastAsia="仿宋_GB2312" w:cs="Times New Roman"/>
          <w:color w:val="000000" w:themeColor="text1"/>
          <w:sz w:val="32"/>
          <w:szCs w:val="32"/>
          <w14:textFill>
            <w14:solidFill>
              <w14:schemeClr w14:val="tx1"/>
            </w14:solidFill>
          </w14:textFill>
        </w:rPr>
        <w:t>全面融入农村经济社会发展和乡村振兴体系的需要</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满足全社会多层次、多样化的动物防疫社会化服务</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需求，</w:t>
      </w:r>
      <w:r>
        <w:rPr>
          <w:rFonts w:hint="default" w:ascii="Times New Roman" w:hAnsi="Times New Roman" w:eastAsia="仿宋_GB2312" w:cs="Times New Roman"/>
          <w:color w:val="000000" w:themeColor="text1"/>
          <w:sz w:val="32"/>
          <w:szCs w:val="32"/>
          <w14:textFill>
            <w14:solidFill>
              <w14:schemeClr w14:val="tx1"/>
            </w14:solidFill>
          </w14:textFill>
        </w:rPr>
        <w:t>保证动物防疫社会化服务质量，促进动物防疫社会化服务事业长效发展。</w:t>
      </w:r>
    </w:p>
    <w:p w14:paraId="38C5BCDC">
      <w:pPr>
        <w:pStyle w:val="17"/>
        <w:keepNext w:val="0"/>
        <w:keepLines w:val="0"/>
        <w:pageBreakBefore w:val="0"/>
        <w:kinsoku/>
        <w:wordWrap/>
        <w:topLinePunct w:val="0"/>
        <w:bidi w:val="0"/>
        <w:adjustRightInd/>
        <w:spacing w:beforeAutospacing="0" w:afterAutospacing="0" w:line="560" w:lineRule="exact"/>
        <w:ind w:left="0" w:leftChars="0" w:right="0" w:rightChars="0" w:firstLine="640"/>
        <w:rPr>
          <w:rFonts w:hint="default" w:ascii="Times New Roman" w:hAnsi="Times New Roman" w:eastAsia="仿宋_GB2312" w:cs="Times New Roman"/>
          <w:color w:val="000000" w:themeColor="text1"/>
          <w:kern w:val="2"/>
          <w:sz w:val="32"/>
          <w:szCs w:val="32"/>
          <w14:textFill>
            <w14:solidFill>
              <w14:schemeClr w14:val="tx1"/>
            </w14:solidFill>
          </w14:textFill>
        </w:rPr>
      </w:pPr>
      <w:r>
        <w:rPr>
          <w:rFonts w:hint="default" w:ascii="Times New Roman" w:hAnsi="Times New Roman" w:eastAsia="仿宋_GB2312" w:cs="Times New Roman"/>
          <w:b/>
          <w:bCs/>
          <w:color w:val="000000" w:themeColor="text1"/>
          <w:sz w:val="32"/>
          <w:szCs w:val="32"/>
          <w14:textFill>
            <w14:solidFill>
              <w14:schemeClr w14:val="tx1"/>
            </w14:solidFill>
          </w14:textFill>
        </w:rPr>
        <w:t>二是</w:t>
      </w:r>
      <w:r>
        <w:rPr>
          <w:rFonts w:hint="default" w:ascii="Times New Roman" w:hAnsi="Times New Roman" w:eastAsia="仿宋_GB2312" w:cs="Times New Roman"/>
          <w:color w:val="000000" w:themeColor="text1"/>
          <w:kern w:val="2"/>
          <w:sz w:val="32"/>
          <w:szCs w:val="32"/>
          <w14:textFill>
            <w14:solidFill>
              <w14:schemeClr w14:val="tx1"/>
            </w14:solidFill>
          </w14:textFill>
        </w:rPr>
        <w:t>有利于规范动物防疫社会化服务行为。政府购买动物防疫社会化服务，明确动物防疫社会化服务</w:t>
      </w:r>
      <w:r>
        <w:rPr>
          <w:rFonts w:hint="default" w:ascii="Times New Roman" w:hAnsi="Times New Roman" w:eastAsia="仿宋_GB2312" w:cs="Times New Roman"/>
          <w:color w:val="000000" w:themeColor="text1"/>
          <w:kern w:val="2"/>
          <w:sz w:val="32"/>
          <w:szCs w:val="32"/>
          <w:lang w:eastAsia="zh-CN"/>
          <w14:textFill>
            <w14:solidFill>
              <w14:schemeClr w14:val="tx1"/>
            </w14:solidFill>
          </w14:textFill>
        </w:rPr>
        <w:t>内容</w:t>
      </w:r>
      <w:r>
        <w:rPr>
          <w:rFonts w:hint="default" w:ascii="Times New Roman" w:hAnsi="Times New Roman" w:eastAsia="仿宋_GB2312" w:cs="Times New Roman"/>
          <w:color w:val="000000" w:themeColor="text1"/>
          <w:kern w:val="2"/>
          <w:sz w:val="32"/>
          <w:szCs w:val="32"/>
          <w14:textFill>
            <w14:solidFill>
              <w14:schemeClr w14:val="tx1"/>
            </w14:solidFill>
          </w14:textFill>
        </w:rPr>
        <w:t>、</w:t>
      </w:r>
      <w:r>
        <w:rPr>
          <w:rFonts w:hint="default" w:ascii="Times New Roman" w:hAnsi="Times New Roman" w:eastAsia="仿宋_GB2312" w:cs="Times New Roman"/>
          <w:color w:val="000000" w:themeColor="text1"/>
          <w:kern w:val="2"/>
          <w:sz w:val="32"/>
          <w:szCs w:val="32"/>
          <w:lang w:eastAsia="zh-CN"/>
          <w14:textFill>
            <w14:solidFill>
              <w14:schemeClr w14:val="tx1"/>
            </w14:solidFill>
          </w14:textFill>
        </w:rPr>
        <w:t>服务主体</w:t>
      </w:r>
      <w:r>
        <w:rPr>
          <w:rFonts w:hint="default" w:ascii="Times New Roman" w:hAnsi="Times New Roman" w:eastAsia="仿宋_GB2312" w:cs="Times New Roman"/>
          <w:color w:val="000000" w:themeColor="text1"/>
          <w:kern w:val="2"/>
          <w:sz w:val="32"/>
          <w:szCs w:val="32"/>
          <w14:textFill>
            <w14:solidFill>
              <w14:schemeClr w14:val="tx1"/>
            </w14:solidFill>
          </w14:textFill>
        </w:rPr>
        <w:t>、购买流程、</w:t>
      </w:r>
      <w:r>
        <w:rPr>
          <w:rFonts w:hint="default" w:ascii="Times New Roman" w:hAnsi="Times New Roman" w:eastAsia="仿宋_GB2312" w:cs="Times New Roman"/>
          <w:color w:val="000000" w:themeColor="text1"/>
          <w:kern w:val="2"/>
          <w:sz w:val="32"/>
          <w:szCs w:val="32"/>
          <w:lang w:eastAsia="zh-CN"/>
          <w14:textFill>
            <w14:solidFill>
              <w14:schemeClr w14:val="tx1"/>
            </w14:solidFill>
          </w14:textFill>
        </w:rPr>
        <w:t>服务</w:t>
      </w:r>
      <w:r>
        <w:rPr>
          <w:rFonts w:hint="default" w:ascii="Times New Roman" w:hAnsi="Times New Roman" w:eastAsia="仿宋_GB2312" w:cs="Times New Roman"/>
          <w:color w:val="000000" w:themeColor="text1"/>
          <w:kern w:val="2"/>
          <w:sz w:val="32"/>
          <w:szCs w:val="32"/>
          <w14:textFill>
            <w14:solidFill>
              <w14:schemeClr w14:val="tx1"/>
            </w14:solidFill>
          </w14:textFill>
        </w:rPr>
        <w:t>管理要求，保障动物防疫质效，切实解决基层人少、网破、防疫水平低及公共服务职能弱等动物防疫短板和弱项，为畜牧业健康平稳发展保驾护航。</w:t>
      </w:r>
    </w:p>
    <w:p w14:paraId="7C1D1FA5">
      <w:pPr>
        <w:keepNext w:val="0"/>
        <w:keepLines w:val="0"/>
        <w:pageBreakBefore w:val="0"/>
        <w:kinsoku/>
        <w:wordWrap/>
        <w:topLinePunct w:val="0"/>
        <w:bidi w:val="0"/>
        <w:adjustRightInd/>
        <w:spacing w:beforeAutospacing="0" w:afterAutospacing="0" w:line="560" w:lineRule="exact"/>
        <w:ind w:left="0" w:leftChars="0" w:right="0" w:rightChars="0"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b/>
          <w:bCs/>
          <w:color w:val="000000" w:themeColor="text1"/>
          <w:sz w:val="32"/>
          <w:szCs w:val="32"/>
          <w14:textFill>
            <w14:solidFill>
              <w14:schemeClr w14:val="tx1"/>
            </w14:solidFill>
          </w14:textFill>
        </w:rPr>
        <w:t>三是</w:t>
      </w:r>
      <w:r>
        <w:rPr>
          <w:rFonts w:hint="default" w:ascii="Times New Roman" w:hAnsi="Times New Roman" w:eastAsia="仿宋_GB2312" w:cs="Times New Roman"/>
          <w:color w:val="000000" w:themeColor="text1"/>
          <w:sz w:val="32"/>
          <w:szCs w:val="32"/>
          <w14:textFill>
            <w14:solidFill>
              <w14:schemeClr w14:val="tx1"/>
            </w14:solidFill>
          </w14:textFill>
        </w:rPr>
        <w:t>有利于提高企业动物防疫社会化服务质效和管理水平。政府购买动物防疫社会化服务实现标准化管理，可以促进动物防疫社会化服务企业规范发展，提升企业标准化服务意识、合同意识和管理意识，按标准、按合同约定提供服务，不断提高动物防疫服务质量、服务效率和管理水平，激发企业拓展服务项目，增加自我“造血”功能，增强企业动物防疫社会化服务可持续、发展可持续能力。</w:t>
      </w:r>
    </w:p>
    <w:p w14:paraId="7ACA9BA4">
      <w:pPr>
        <w:keepNext w:val="0"/>
        <w:keepLines w:val="0"/>
        <w:pageBreakBefore w:val="0"/>
        <w:widowControl/>
        <w:shd w:val="clear" w:color="auto" w:fill="FFFFFF"/>
        <w:kinsoku/>
        <w:wordWrap/>
        <w:topLinePunct w:val="0"/>
        <w:bidi w:val="0"/>
        <w:adjustRightInd/>
        <w:spacing w:beforeAutospacing="0" w:afterAutospacing="0" w:line="560" w:lineRule="exact"/>
        <w:ind w:left="0" w:leftChars="0" w:right="0" w:rightChars="0" w:firstLine="482"/>
        <w:jc w:val="left"/>
        <w:rPr>
          <w:rFonts w:hint="default" w:ascii="Times New Roman" w:hAnsi="Times New Roman" w:eastAsia="黑体" w:cs="Times New Roman"/>
          <w:bCs/>
          <w:color w:val="000000" w:themeColor="text1"/>
          <w:kern w:val="0"/>
          <w:sz w:val="32"/>
          <w:szCs w:val="32"/>
          <w14:textFill>
            <w14:solidFill>
              <w14:schemeClr w14:val="tx1"/>
            </w14:solidFill>
          </w14:textFill>
        </w:rPr>
      </w:pPr>
      <w:r>
        <w:rPr>
          <w:rFonts w:hint="default" w:ascii="Times New Roman" w:hAnsi="Times New Roman" w:eastAsia="黑体" w:cs="Times New Roman"/>
          <w:bCs/>
          <w:color w:val="000000" w:themeColor="text1"/>
          <w:kern w:val="0"/>
          <w:sz w:val="32"/>
          <w:szCs w:val="32"/>
          <w14:textFill>
            <w14:solidFill>
              <w14:schemeClr w14:val="tx1"/>
            </w14:solidFill>
          </w14:textFill>
        </w:rPr>
        <w:t>二、</w:t>
      </w:r>
      <w:r>
        <w:rPr>
          <w:rFonts w:hint="default" w:ascii="Times New Roman" w:hAnsi="Times New Roman" w:eastAsia="黑体" w:cs="Times New Roman"/>
          <w:bCs/>
          <w:color w:val="000000" w:themeColor="text1"/>
          <w:kern w:val="0"/>
          <w:sz w:val="32"/>
          <w:szCs w:val="32"/>
          <w:lang w:eastAsia="zh-CN"/>
          <w14:textFill>
            <w14:solidFill>
              <w14:schemeClr w14:val="tx1"/>
            </w14:solidFill>
          </w14:textFill>
        </w:rPr>
        <w:t>项目</w:t>
      </w:r>
      <w:r>
        <w:rPr>
          <w:rFonts w:hint="default" w:ascii="Times New Roman" w:hAnsi="Times New Roman" w:eastAsia="黑体" w:cs="Times New Roman"/>
          <w:bCs/>
          <w:color w:val="000000" w:themeColor="text1"/>
          <w:kern w:val="0"/>
          <w:sz w:val="32"/>
          <w:szCs w:val="32"/>
          <w14:textFill>
            <w14:solidFill>
              <w14:schemeClr w14:val="tx1"/>
            </w14:solidFill>
          </w14:textFill>
        </w:rPr>
        <w:t>来源</w:t>
      </w:r>
    </w:p>
    <w:p w14:paraId="072420AF">
      <w:pPr>
        <w:keepNext w:val="0"/>
        <w:keepLines w:val="0"/>
        <w:pageBreakBefore w:val="0"/>
        <w:widowControl/>
        <w:kinsoku/>
        <w:wordWrap/>
        <w:topLinePunct w:val="0"/>
        <w:bidi w:val="0"/>
        <w:adjustRightInd/>
        <w:spacing w:beforeAutospacing="0" w:afterAutospacing="0" w:line="560" w:lineRule="exact"/>
        <w:ind w:left="0" w:leftChars="0" w:right="0" w:rightChars="0" w:firstLine="640" w:firstLineChars="200"/>
        <w:jc w:val="left"/>
        <w:rPr>
          <w:rFonts w:hint="default" w:ascii="Times New Roman" w:hAnsi="Times New Roman" w:eastAsia="仿宋_GB2312" w:cs="Times New Roman"/>
          <w:color w:val="000000" w:themeColor="text1"/>
          <w:kern w:val="2"/>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2023年8月4日，</w:t>
      </w:r>
      <w:r>
        <w:rPr>
          <w:rFonts w:hint="default" w:ascii="Times New Roman" w:hAnsi="Times New Roman" w:eastAsia="仿宋_GB2312" w:cs="Times New Roman"/>
          <w:color w:val="000000" w:themeColor="text1"/>
          <w:kern w:val="2"/>
          <w:sz w:val="32"/>
          <w:szCs w:val="32"/>
          <w:lang w:val="en-US" w:eastAsia="zh-CN"/>
          <w14:textFill>
            <w14:solidFill>
              <w14:schemeClr w14:val="tx1"/>
            </w14:solidFill>
          </w14:textFill>
        </w:rPr>
        <w:t>江苏省市场监督管理局下达立项文件</w:t>
      </w:r>
      <w:r>
        <w:rPr>
          <w:rFonts w:hint="default" w:ascii="Times New Roman" w:hAnsi="Times New Roman" w:eastAsia="仿宋_GB2312" w:cs="Times New Roman"/>
          <w:color w:val="000000" w:themeColor="text1"/>
          <w:kern w:val="2"/>
          <w:sz w:val="32"/>
          <w:szCs w:val="32"/>
          <w14:textFill>
            <w14:solidFill>
              <w14:schemeClr w14:val="tx1"/>
            </w14:solidFill>
          </w14:textFill>
        </w:rPr>
        <w:t>《</w:t>
      </w:r>
      <w:r>
        <w:rPr>
          <w:rFonts w:hint="default" w:ascii="Times New Roman" w:hAnsi="Times New Roman" w:eastAsia="仿宋_GB2312" w:cs="Times New Roman"/>
          <w:color w:val="000000" w:themeColor="text1"/>
          <w:kern w:val="2"/>
          <w:sz w:val="32"/>
          <w:szCs w:val="32"/>
          <w:lang w:eastAsia="zh-CN"/>
          <w14:textFill>
            <w14:solidFill>
              <w14:schemeClr w14:val="tx1"/>
            </w14:solidFill>
          </w14:textFill>
        </w:rPr>
        <w:t>省市场监督管理局</w:t>
      </w:r>
      <w:r>
        <w:rPr>
          <w:rFonts w:hint="default" w:ascii="Times New Roman" w:hAnsi="Times New Roman" w:eastAsia="仿宋_GB2312" w:cs="Times New Roman"/>
          <w:color w:val="000000" w:themeColor="text1"/>
          <w:kern w:val="2"/>
          <w:sz w:val="32"/>
          <w:szCs w:val="32"/>
          <w14:textFill>
            <w14:solidFill>
              <w14:schemeClr w14:val="tx1"/>
            </w14:solidFill>
          </w14:textFill>
        </w:rPr>
        <w:t>关于下达2023年度江苏省地方标准项目计划的通知》（苏市监标〔2023〕173号）</w:t>
      </w:r>
      <w:r>
        <w:rPr>
          <w:rFonts w:hint="default" w:ascii="Times New Roman" w:hAnsi="Times New Roman" w:eastAsia="仿宋_GB2312" w:cs="Times New Roman"/>
          <w:color w:val="000000" w:themeColor="text1"/>
          <w:kern w:val="2"/>
          <w:sz w:val="32"/>
          <w:szCs w:val="32"/>
          <w:lang w:eastAsia="zh-CN"/>
          <w14:textFill>
            <w14:solidFill>
              <w14:schemeClr w14:val="tx1"/>
            </w14:solidFill>
          </w14:textFill>
        </w:rPr>
        <w:t>，将《政府购买动物防疫社会化服务管理规范》列入</w:t>
      </w:r>
      <w:r>
        <w:rPr>
          <w:rFonts w:hint="default" w:ascii="Times New Roman" w:hAnsi="Times New Roman" w:eastAsia="仿宋_GB2312" w:cs="Times New Roman"/>
          <w:color w:val="000000" w:themeColor="text1"/>
          <w:kern w:val="2"/>
          <w:sz w:val="32"/>
          <w:szCs w:val="32"/>
          <w:lang w:val="en-US" w:eastAsia="zh-CN"/>
          <w14:textFill>
            <w14:solidFill>
              <w14:schemeClr w14:val="tx1"/>
            </w14:solidFill>
          </w14:textFill>
        </w:rPr>
        <w:t>2023年度省地方标准项目计划，由连云港市农业农村局、连云港市畜牧兽医站、连云港市标准化研究中心、连云港市农村能源环境保护办公室、连云港市畜产品质量监督检验测试中心、连云港市农业综合行政执法支队共同负责起草</w:t>
      </w:r>
      <w:r>
        <w:rPr>
          <w:rFonts w:hint="default" w:ascii="Times New Roman" w:hAnsi="Times New Roman" w:eastAsia="仿宋_GB2312" w:cs="Times New Roman"/>
          <w:color w:val="000000" w:themeColor="text1"/>
          <w:kern w:val="2"/>
          <w:sz w:val="32"/>
          <w:szCs w:val="32"/>
          <w14:textFill>
            <w14:solidFill>
              <w14:schemeClr w14:val="tx1"/>
            </w14:solidFill>
          </w14:textFill>
        </w:rPr>
        <w:t>。</w:t>
      </w:r>
    </w:p>
    <w:p w14:paraId="153ADFBB">
      <w:pPr>
        <w:keepNext w:val="0"/>
        <w:keepLines w:val="0"/>
        <w:pageBreakBefore w:val="0"/>
        <w:widowControl/>
        <w:shd w:val="clear" w:color="auto" w:fill="FFFFFF"/>
        <w:kinsoku/>
        <w:wordWrap/>
        <w:topLinePunct w:val="0"/>
        <w:bidi w:val="0"/>
        <w:adjustRightInd/>
        <w:spacing w:beforeAutospacing="0" w:afterAutospacing="0" w:line="560" w:lineRule="exact"/>
        <w:ind w:left="0" w:leftChars="0" w:right="0" w:rightChars="0" w:firstLine="640" w:firstLineChars="200"/>
        <w:jc w:val="left"/>
        <w:rPr>
          <w:rFonts w:hint="default" w:ascii="Times New Roman" w:hAnsi="Times New Roman" w:eastAsia="黑体" w:cs="Times New Roman"/>
          <w:bCs/>
          <w:color w:val="000000" w:themeColor="text1"/>
          <w:kern w:val="0"/>
          <w:sz w:val="32"/>
          <w:szCs w:val="32"/>
          <w:lang w:eastAsia="zh-CN"/>
          <w14:textFill>
            <w14:solidFill>
              <w14:schemeClr w14:val="tx1"/>
            </w14:solidFill>
          </w14:textFill>
        </w:rPr>
      </w:pPr>
      <w:r>
        <w:rPr>
          <w:rFonts w:hint="default" w:ascii="Times New Roman" w:hAnsi="Times New Roman" w:eastAsia="黑体" w:cs="Times New Roman"/>
          <w:bCs/>
          <w:color w:val="000000" w:themeColor="text1"/>
          <w:kern w:val="0"/>
          <w:sz w:val="32"/>
          <w:szCs w:val="32"/>
          <w14:textFill>
            <w14:solidFill>
              <w14:schemeClr w14:val="tx1"/>
            </w14:solidFill>
          </w14:textFill>
        </w:rPr>
        <w:t>三、</w:t>
      </w:r>
      <w:r>
        <w:rPr>
          <w:rFonts w:hint="default" w:ascii="Times New Roman" w:hAnsi="Times New Roman" w:eastAsia="黑体" w:cs="Times New Roman"/>
          <w:bCs/>
          <w:color w:val="000000" w:themeColor="text1"/>
          <w:kern w:val="0"/>
          <w:sz w:val="32"/>
          <w:szCs w:val="32"/>
          <w:lang w:eastAsia="zh-CN"/>
          <w14:textFill>
            <w14:solidFill>
              <w14:schemeClr w14:val="tx1"/>
            </w14:solidFill>
          </w14:textFill>
        </w:rPr>
        <w:t>实施目的</w:t>
      </w:r>
    </w:p>
    <w:p w14:paraId="54FD7EA8">
      <w:pPr>
        <w:keepNext w:val="0"/>
        <w:keepLines w:val="0"/>
        <w:pageBreakBefore w:val="0"/>
        <w:widowControl/>
        <w:kinsoku/>
        <w:wordWrap/>
        <w:topLinePunct w:val="0"/>
        <w:bidi w:val="0"/>
        <w:adjustRightInd/>
        <w:spacing w:beforeAutospacing="0" w:afterAutospacing="0" w:line="560" w:lineRule="exact"/>
        <w:ind w:left="0" w:leftChars="0" w:right="0" w:rightChars="0" w:firstLine="640" w:firstLineChars="200"/>
        <w:jc w:val="left"/>
        <w:rPr>
          <w:rFonts w:hint="default" w:ascii="Times New Roman" w:hAnsi="Times New Roman" w:eastAsia="仿宋_GB2312" w:cs="Times New Roman"/>
          <w:color w:val="000000" w:themeColor="text1"/>
          <w:kern w:val="2"/>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kern w:val="2"/>
          <w:sz w:val="32"/>
          <w:szCs w:val="32"/>
          <w:lang w:val="en-US" w:eastAsia="zh-CN"/>
          <w14:textFill>
            <w14:solidFill>
              <w14:schemeClr w14:val="tx1"/>
            </w14:solidFill>
          </w14:textFill>
        </w:rPr>
        <w:t>目前，尚没有政府购买动物防疫社会化服务管理相关的国家或行业标准，因此很有必要对政府购买动物防疫社会化服务的</w:t>
      </w:r>
      <w:r>
        <w:rPr>
          <w:rFonts w:hint="default" w:ascii="Times New Roman" w:hAnsi="Times New Roman" w:eastAsia="仿宋_GB2312" w:cs="Times New Roman"/>
          <w:color w:val="000000" w:themeColor="text1"/>
          <w:sz w:val="32"/>
          <w:szCs w:val="32"/>
          <w14:textFill>
            <w14:solidFill>
              <w14:schemeClr w14:val="tx1"/>
            </w14:solidFill>
          </w14:textFill>
        </w:rPr>
        <w:t>服务</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内容</w:t>
      </w:r>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服务主体</w:t>
      </w:r>
      <w:r>
        <w:rPr>
          <w:rFonts w:hint="default" w:ascii="Times New Roman" w:hAnsi="Times New Roman" w:eastAsia="仿宋_GB2312" w:cs="Times New Roman"/>
          <w:color w:val="000000" w:themeColor="text1"/>
          <w:sz w:val="32"/>
          <w:szCs w:val="32"/>
          <w14:textFill>
            <w14:solidFill>
              <w14:schemeClr w14:val="tx1"/>
            </w14:solidFill>
          </w14:textFill>
        </w:rPr>
        <w:t>、购买流程、</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服务</w:t>
      </w:r>
      <w:r>
        <w:rPr>
          <w:rFonts w:hint="default" w:ascii="Times New Roman" w:hAnsi="Times New Roman" w:eastAsia="仿宋_GB2312" w:cs="Times New Roman"/>
          <w:color w:val="000000" w:themeColor="text1"/>
          <w:sz w:val="32"/>
          <w:szCs w:val="32"/>
          <w14:textFill>
            <w14:solidFill>
              <w14:schemeClr w14:val="tx1"/>
            </w14:solidFill>
          </w14:textFill>
        </w:rPr>
        <w:t>管理</w:t>
      </w:r>
      <w:r>
        <w:rPr>
          <w:rFonts w:hint="default" w:ascii="Times New Roman" w:hAnsi="Times New Roman" w:eastAsia="仿宋_GB2312" w:cs="Times New Roman"/>
          <w:color w:val="000000" w:themeColor="text1"/>
          <w:kern w:val="2"/>
          <w:sz w:val="32"/>
          <w:szCs w:val="32"/>
          <w:lang w:val="en-US" w:eastAsia="zh-CN"/>
          <w14:textFill>
            <w14:solidFill>
              <w14:schemeClr w14:val="tx1"/>
            </w14:solidFill>
          </w14:textFill>
        </w:rPr>
        <w:t>进行规定。本标准的制定可以</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提升</w:t>
      </w:r>
      <w:r>
        <w:rPr>
          <w:rFonts w:hint="default" w:ascii="Times New Roman" w:hAnsi="Times New Roman" w:eastAsia="仿宋_GB2312" w:cs="Times New Roman"/>
          <w:color w:val="000000" w:themeColor="text1"/>
          <w:sz w:val="32"/>
          <w:szCs w:val="32"/>
          <w14:textFill>
            <w14:solidFill>
              <w14:schemeClr w14:val="tx1"/>
            </w14:solidFill>
          </w14:textFill>
        </w:rPr>
        <w:t>我省动物防疫</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社会化</w:t>
      </w:r>
      <w:r>
        <w:rPr>
          <w:rFonts w:hint="default" w:ascii="Times New Roman" w:hAnsi="Times New Roman" w:eastAsia="仿宋_GB2312" w:cs="Times New Roman"/>
          <w:color w:val="000000" w:themeColor="text1"/>
          <w:sz w:val="32"/>
          <w:szCs w:val="32"/>
          <w14:textFill>
            <w14:solidFill>
              <w14:schemeClr w14:val="tx1"/>
            </w14:solidFill>
          </w14:textFill>
        </w:rPr>
        <w:t>服务</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管理整体水平，</w:t>
      </w:r>
      <w:r>
        <w:rPr>
          <w:rFonts w:hint="default" w:ascii="Times New Roman" w:hAnsi="Times New Roman" w:eastAsia="仿宋_GB2312" w:cs="Times New Roman"/>
          <w:color w:val="000000" w:themeColor="text1"/>
          <w:kern w:val="2"/>
          <w:sz w:val="32"/>
          <w:szCs w:val="32"/>
          <w:lang w:val="en-US" w:eastAsia="zh-CN"/>
          <w14:textFill>
            <w14:solidFill>
              <w14:schemeClr w14:val="tx1"/>
            </w14:solidFill>
          </w14:textFill>
        </w:rPr>
        <w:t>更好地规范企业服务行为，增强企业畜牧兽医技术推广应用能力，提升企业服务质量，更好地服务于养殖场户、服务于全省畜牧业健康发展。</w:t>
      </w:r>
    </w:p>
    <w:p w14:paraId="2EDB3D78">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left="0" w:leftChars="0" w:right="0" w:rightChars="0" w:firstLine="640" w:firstLineChars="200"/>
        <w:jc w:val="left"/>
        <w:textAlignment w:val="auto"/>
        <w:rPr>
          <w:rFonts w:hint="default" w:ascii="Times New Roman" w:hAnsi="Times New Roman" w:eastAsia="黑体" w:cs="Times New Roman"/>
          <w:bCs/>
          <w:color w:val="000000" w:themeColor="text1"/>
          <w:kern w:val="0"/>
          <w:sz w:val="32"/>
          <w:szCs w:val="32"/>
          <w:lang w:val="en-US" w:eastAsia="zh-CN"/>
          <w14:textFill>
            <w14:solidFill>
              <w14:schemeClr w14:val="tx1"/>
            </w14:solidFill>
          </w14:textFill>
        </w:rPr>
      </w:pPr>
      <w:r>
        <w:rPr>
          <w:rFonts w:hint="default" w:ascii="Times New Roman" w:hAnsi="Times New Roman" w:eastAsia="黑体" w:cs="Times New Roman"/>
          <w:bCs/>
          <w:color w:val="000000" w:themeColor="text1"/>
          <w:kern w:val="0"/>
          <w:sz w:val="32"/>
          <w:szCs w:val="32"/>
          <w:lang w:val="en-US" w:eastAsia="zh-CN"/>
          <w14:textFill>
            <w14:solidFill>
              <w14:schemeClr w14:val="tx1"/>
            </w14:solidFill>
          </w14:textFill>
        </w:rPr>
        <w:t>四、主要编制过程</w:t>
      </w:r>
    </w:p>
    <w:p w14:paraId="74771380">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1.</w:t>
      </w:r>
      <w:r>
        <w:rPr>
          <w:rFonts w:hint="default" w:ascii="Times New Roman" w:hAnsi="Times New Roman" w:eastAsia="仿宋_GB2312" w:cs="Times New Roman"/>
          <w:color w:val="000000" w:themeColor="text1"/>
          <w:sz w:val="32"/>
          <w:szCs w:val="32"/>
          <w14:textFill>
            <w14:solidFill>
              <w14:schemeClr w14:val="tx1"/>
            </w14:solidFill>
          </w14:textFill>
        </w:rPr>
        <w:t>成立</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标准起草</w:t>
      </w:r>
      <w:r>
        <w:rPr>
          <w:rFonts w:hint="default" w:ascii="Times New Roman" w:hAnsi="Times New Roman" w:eastAsia="仿宋_GB2312" w:cs="Times New Roman"/>
          <w:color w:val="000000" w:themeColor="text1"/>
          <w:sz w:val="32"/>
          <w:szCs w:val="32"/>
          <w14:textFill>
            <w14:solidFill>
              <w14:schemeClr w14:val="tx1"/>
            </w14:solidFill>
          </w14:textFill>
        </w:rPr>
        <w:t>小组</w:t>
      </w:r>
    </w:p>
    <w:p w14:paraId="6BA41FCB">
      <w:pPr>
        <w:pStyle w:val="2"/>
        <w:keepNext w:val="0"/>
        <w:keepLines w:val="0"/>
        <w:pageBreakBefore w:val="0"/>
        <w:kinsoku/>
        <w:wordWrap/>
        <w:overflowPunct/>
        <w:topLinePunct w:val="0"/>
        <w:bidi w:val="0"/>
        <w:adjustRightInd/>
        <w:snapToGrid/>
        <w:spacing w:before="0" w:beforeAutospacing="0" w:after="0" w:afterAutospacing="0" w:line="560" w:lineRule="exact"/>
        <w:ind w:left="0" w:leftChars="0" w:right="0" w:rightChars="0" w:firstLine="640" w:firstLineChars="200"/>
        <w:jc w:val="both"/>
        <w:textAlignment w:val="auto"/>
        <w:rPr>
          <w:rFonts w:hint="default" w:ascii="Times New Roman" w:hAnsi="Times New Roman" w:eastAsia="仿宋_GB2312" w:cs="Times New Roman"/>
          <w:b w:val="0"/>
          <w:bCs/>
          <w:color w:val="000000" w:themeColor="text1"/>
          <w:kern w:val="0"/>
          <w:sz w:val="32"/>
          <w:szCs w:val="32"/>
          <w14:textFill>
            <w14:solidFill>
              <w14:schemeClr w14:val="tx1"/>
            </w14:solidFill>
          </w14:textFill>
        </w:rPr>
      </w:pPr>
      <w:r>
        <w:rPr>
          <w:rFonts w:hint="default" w:ascii="Times New Roman" w:hAnsi="Times New Roman" w:eastAsia="仿宋_GB2312" w:cs="Times New Roman"/>
          <w:b w:val="0"/>
          <w:bCs w:val="0"/>
          <w:color w:val="000000" w:themeColor="text1"/>
          <w:sz w:val="32"/>
          <w:szCs w:val="32"/>
          <w14:textFill>
            <w14:solidFill>
              <w14:schemeClr w14:val="tx1"/>
            </w14:solidFill>
          </w14:textFill>
        </w:rPr>
        <w:t>接到省地方标准立项通知后，我局成立了</w:t>
      </w:r>
      <w:r>
        <w:rPr>
          <w:rFonts w:hint="default" w:ascii="Times New Roman" w:hAnsi="Times New Roman" w:eastAsia="仿宋_GB2312" w:cs="Times New Roman"/>
          <w:b w:val="0"/>
          <w:bCs w:val="0"/>
          <w:color w:val="000000" w:themeColor="text1"/>
          <w:kern w:val="2"/>
          <w:sz w:val="32"/>
          <w:szCs w:val="32"/>
          <w:lang w:eastAsia="zh-CN"/>
          <w14:textFill>
            <w14:solidFill>
              <w14:schemeClr w14:val="tx1"/>
            </w14:solidFill>
          </w14:textFill>
        </w:rPr>
        <w:t>《政府购买动物防疫社会化服务管理规范》</w:t>
      </w:r>
      <w:r>
        <w:rPr>
          <w:rFonts w:hint="default" w:ascii="Times New Roman" w:hAnsi="Times New Roman" w:eastAsia="仿宋_GB2312" w:cs="Times New Roman"/>
          <w:b w:val="0"/>
          <w:bCs w:val="0"/>
          <w:color w:val="000000" w:themeColor="text1"/>
          <w:sz w:val="32"/>
          <w:szCs w:val="32"/>
          <w14:textFill>
            <w14:solidFill>
              <w14:schemeClr w14:val="tx1"/>
            </w14:solidFill>
          </w14:textFill>
        </w:rPr>
        <w:t>标准</w:t>
      </w:r>
      <w:r>
        <w:rPr>
          <w:rFonts w:hint="default" w:ascii="Times New Roman" w:hAnsi="Times New Roman" w:eastAsia="仿宋_GB2312" w:cs="Times New Roman"/>
          <w:b w:val="0"/>
          <w:bCs w:val="0"/>
          <w:color w:val="000000" w:themeColor="text1"/>
          <w:sz w:val="32"/>
          <w:szCs w:val="32"/>
          <w:lang w:eastAsia="zh-CN"/>
          <w14:textFill>
            <w14:solidFill>
              <w14:schemeClr w14:val="tx1"/>
            </w14:solidFill>
          </w14:textFill>
        </w:rPr>
        <w:t>起草</w:t>
      </w:r>
      <w:r>
        <w:rPr>
          <w:rFonts w:hint="default" w:ascii="Times New Roman" w:hAnsi="Times New Roman" w:eastAsia="仿宋_GB2312" w:cs="Times New Roman"/>
          <w:b w:val="0"/>
          <w:bCs w:val="0"/>
          <w:color w:val="000000" w:themeColor="text1"/>
          <w:sz w:val="32"/>
          <w:szCs w:val="32"/>
          <w14:textFill>
            <w14:solidFill>
              <w14:schemeClr w14:val="tx1"/>
            </w14:solidFill>
          </w14:textFill>
        </w:rPr>
        <w:t>小组，成员</w:t>
      </w:r>
      <w:r>
        <w:rPr>
          <w:rFonts w:hint="default" w:ascii="Times New Roman" w:hAnsi="Times New Roman" w:eastAsia="仿宋_GB2312" w:cs="Times New Roman"/>
          <w:b w:val="0"/>
          <w:bCs w:val="0"/>
          <w:color w:val="000000" w:themeColor="text1"/>
          <w:kern w:val="2"/>
          <w:sz w:val="32"/>
          <w:szCs w:val="32"/>
          <w14:textFill>
            <w14:solidFill>
              <w14:schemeClr w14:val="tx1"/>
            </w14:solidFill>
          </w14:textFill>
        </w:rPr>
        <w:t>为全市动物防疫系统中工作能力强、熟稔业务、有号召力的动物防疫专家、骨干等技术力量，</w:t>
      </w:r>
      <w:r>
        <w:rPr>
          <w:rFonts w:hint="default" w:ascii="Times New Roman" w:hAnsi="Times New Roman" w:eastAsia="仿宋_GB2312" w:cs="Times New Roman"/>
          <w:b w:val="0"/>
          <w:bCs w:val="0"/>
          <w:color w:val="000000" w:themeColor="text1"/>
          <w:kern w:val="2"/>
          <w:sz w:val="32"/>
          <w:szCs w:val="32"/>
          <w:lang w:eastAsia="zh-CN"/>
          <w14:textFill>
            <w14:solidFill>
              <w14:schemeClr w14:val="tx1"/>
            </w14:solidFill>
          </w14:textFill>
        </w:rPr>
        <w:t>并对标注起草工作进行分工，明确各自任务和职责，</w:t>
      </w:r>
      <w:r>
        <w:rPr>
          <w:rFonts w:hint="default" w:ascii="Times New Roman" w:hAnsi="Times New Roman" w:eastAsia="仿宋_GB2312" w:cs="Times New Roman"/>
          <w:b w:val="0"/>
          <w:bCs w:val="0"/>
          <w:color w:val="000000" w:themeColor="text1"/>
          <w:kern w:val="2"/>
          <w:sz w:val="32"/>
          <w:szCs w:val="32"/>
          <w14:textFill>
            <w14:solidFill>
              <w14:schemeClr w14:val="tx1"/>
            </w14:solidFill>
          </w14:textFill>
        </w:rPr>
        <w:t>为标准的起草、宣贯、实施和推广奠定坚实基础。</w:t>
      </w:r>
    </w:p>
    <w:p w14:paraId="4B9071C8">
      <w:pPr>
        <w:pStyle w:val="2"/>
        <w:keepNext w:val="0"/>
        <w:keepLines w:val="0"/>
        <w:pageBreakBefore w:val="0"/>
        <w:kinsoku/>
        <w:wordWrap/>
        <w:overflowPunct/>
        <w:topLinePunct w:val="0"/>
        <w:bidi w:val="0"/>
        <w:adjustRightInd/>
        <w:snapToGrid/>
        <w:spacing w:before="0" w:beforeAutospacing="0" w:after="0" w:afterAutospacing="0" w:line="560" w:lineRule="exact"/>
        <w:ind w:left="0" w:leftChars="0" w:right="0" w:rightChars="0" w:firstLine="640" w:firstLineChars="200"/>
        <w:jc w:val="both"/>
        <w:textAlignment w:val="auto"/>
        <w:rPr>
          <w:rFonts w:hint="default" w:ascii="Times New Roman" w:hAnsi="Times New Roman" w:eastAsia="仿宋_GB2312" w:cs="Times New Roman"/>
          <w:b w:val="0"/>
          <w:color w:val="000000" w:themeColor="text1"/>
          <w:sz w:val="32"/>
          <w:szCs w:val="32"/>
          <w:lang w:val="en-US" w:eastAsia="zh-CN" w:bidi="ar-SA"/>
          <w14:textFill>
            <w14:solidFill>
              <w14:schemeClr w14:val="tx1"/>
            </w14:solidFill>
          </w14:textFill>
        </w:rPr>
      </w:pPr>
      <w:r>
        <w:rPr>
          <w:rFonts w:hint="default" w:ascii="Times New Roman" w:hAnsi="Times New Roman" w:eastAsia="仿宋_GB2312" w:cs="Times New Roman"/>
          <w:b w:val="0"/>
          <w:color w:val="000000" w:themeColor="text1"/>
          <w:sz w:val="32"/>
          <w:szCs w:val="32"/>
          <w:lang w:val="en-US" w:eastAsia="zh-CN" w:bidi="ar-SA"/>
          <w14:textFill>
            <w14:solidFill>
              <w14:schemeClr w14:val="tx1"/>
            </w14:solidFill>
          </w14:textFill>
        </w:rPr>
        <w:t>2.调研和整理资料</w:t>
      </w:r>
    </w:p>
    <w:p w14:paraId="2CD76778">
      <w:pPr>
        <w:pStyle w:val="17"/>
        <w:keepNext w:val="0"/>
        <w:keepLines w:val="0"/>
        <w:pageBreakBefore w:val="0"/>
        <w:kinsoku/>
        <w:wordWrap/>
        <w:overflowPunct/>
        <w:topLinePunct w:val="0"/>
        <w:bidi w:val="0"/>
        <w:adjustRightInd/>
        <w:snapToGrid/>
        <w:spacing w:beforeAutospacing="0" w:afterAutospacing="0" w:line="560" w:lineRule="exact"/>
        <w:ind w:left="0" w:leftChars="0" w:right="0" w:rightChars="0" w:firstLine="640"/>
        <w:textAlignment w:val="auto"/>
        <w:rPr>
          <w:rFonts w:hint="default" w:ascii="Times New Roman" w:hAnsi="Times New Roman" w:eastAsia="仿宋_GB2312" w:cs="Times New Roman"/>
          <w:color w:val="000000" w:themeColor="text1"/>
          <w:kern w:val="2"/>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2023年9月至11月</w:t>
      </w:r>
      <w:r>
        <w:rPr>
          <w:rFonts w:hint="default" w:ascii="Times New Roman" w:hAnsi="Times New Roman" w:eastAsia="仿宋_GB2312" w:cs="Times New Roman"/>
          <w:color w:val="000000" w:themeColor="text1"/>
          <w:kern w:val="2"/>
          <w:sz w:val="32"/>
          <w:szCs w:val="32"/>
          <w:lang w:val="en-US" w:eastAsia="zh-CN"/>
          <w14:textFill>
            <w14:solidFill>
              <w14:schemeClr w14:val="tx1"/>
            </w14:solidFill>
          </w14:textFill>
        </w:rPr>
        <w:t>，由主要起草人董燕萍组织起草小组人员</w:t>
      </w:r>
      <w:r>
        <w:rPr>
          <w:rFonts w:hint="default" w:ascii="Times New Roman" w:hAnsi="Times New Roman" w:eastAsia="仿宋_GB2312" w:cs="Times New Roman"/>
          <w:color w:val="000000" w:themeColor="text1"/>
          <w:kern w:val="2"/>
          <w:sz w:val="32"/>
          <w:szCs w:val="32"/>
          <w14:textFill>
            <w14:solidFill>
              <w14:schemeClr w14:val="tx1"/>
            </w14:solidFill>
          </w14:textFill>
        </w:rPr>
        <w:t>调研、学习、检索相关的标准和技术要求，走访相关部门、单位和动物防疫社会化服务企业，学习《连云港市推进政府购买公共服务工作实施意见》、《关于推进全市动物防疫社会化服务发展的通知》、《2018年市辖区政府购买动物防疫强免服务考评验收细则》，《全市乡镇动物防疫社会化服务组织建设规范指导意见》《全市政府购买动物防疫社会化服务基本项目清单指导意见的通知》等相关文件，组织各成员参与全市动物防疫社会化服务企业建设标准、服务质量绩效考评等工作，在此基础上，研究确定《政府购买动物防疫社会化服务管理规范》章节，提出政府购买动物防疫社会化服务管理规范的服务</w:t>
      </w:r>
      <w:r>
        <w:rPr>
          <w:rFonts w:hint="default" w:ascii="Times New Roman" w:hAnsi="Times New Roman" w:eastAsia="仿宋_GB2312" w:cs="Times New Roman"/>
          <w:color w:val="000000" w:themeColor="text1"/>
          <w:kern w:val="2"/>
          <w:sz w:val="32"/>
          <w:szCs w:val="32"/>
          <w:lang w:eastAsia="zh-CN"/>
          <w14:textFill>
            <w14:solidFill>
              <w14:schemeClr w14:val="tx1"/>
            </w14:solidFill>
          </w14:textFill>
        </w:rPr>
        <w:t>内容</w:t>
      </w:r>
      <w:r>
        <w:rPr>
          <w:rFonts w:hint="default" w:ascii="Times New Roman" w:hAnsi="Times New Roman" w:eastAsia="仿宋_GB2312" w:cs="Times New Roman"/>
          <w:color w:val="000000" w:themeColor="text1"/>
          <w:kern w:val="2"/>
          <w:sz w:val="32"/>
          <w:szCs w:val="32"/>
          <w14:textFill>
            <w14:solidFill>
              <w14:schemeClr w14:val="tx1"/>
            </w14:solidFill>
          </w14:textFill>
        </w:rPr>
        <w:t>、</w:t>
      </w:r>
      <w:r>
        <w:rPr>
          <w:rFonts w:hint="default" w:ascii="Times New Roman" w:hAnsi="Times New Roman" w:eastAsia="仿宋_GB2312" w:cs="Times New Roman"/>
          <w:color w:val="000000" w:themeColor="text1"/>
          <w:kern w:val="2"/>
          <w:sz w:val="32"/>
          <w:szCs w:val="32"/>
          <w:lang w:eastAsia="zh-CN"/>
          <w14:textFill>
            <w14:solidFill>
              <w14:schemeClr w14:val="tx1"/>
            </w14:solidFill>
          </w14:textFill>
        </w:rPr>
        <w:t>服务主体</w:t>
      </w:r>
      <w:r>
        <w:rPr>
          <w:rFonts w:hint="default" w:ascii="Times New Roman" w:hAnsi="Times New Roman" w:eastAsia="仿宋_GB2312" w:cs="Times New Roman"/>
          <w:color w:val="000000" w:themeColor="text1"/>
          <w:kern w:val="2"/>
          <w:sz w:val="32"/>
          <w:szCs w:val="32"/>
          <w14:textFill>
            <w14:solidFill>
              <w14:schemeClr w14:val="tx1"/>
            </w14:solidFill>
          </w14:textFill>
        </w:rPr>
        <w:t>、购买流程、</w:t>
      </w:r>
      <w:r>
        <w:rPr>
          <w:rFonts w:hint="default" w:ascii="Times New Roman" w:hAnsi="Times New Roman" w:eastAsia="仿宋_GB2312" w:cs="Times New Roman"/>
          <w:color w:val="000000" w:themeColor="text1"/>
          <w:kern w:val="2"/>
          <w:sz w:val="32"/>
          <w:szCs w:val="32"/>
          <w:lang w:eastAsia="zh-CN"/>
          <w14:textFill>
            <w14:solidFill>
              <w14:schemeClr w14:val="tx1"/>
            </w14:solidFill>
          </w14:textFill>
        </w:rPr>
        <w:t>服务</w:t>
      </w:r>
      <w:r>
        <w:rPr>
          <w:rFonts w:hint="default" w:ascii="Times New Roman" w:hAnsi="Times New Roman" w:eastAsia="仿宋_GB2312" w:cs="Times New Roman"/>
          <w:color w:val="000000" w:themeColor="text1"/>
          <w:kern w:val="2"/>
          <w:sz w:val="32"/>
          <w:szCs w:val="32"/>
          <w14:textFill>
            <w14:solidFill>
              <w14:schemeClr w14:val="tx1"/>
            </w14:solidFill>
          </w14:textFill>
        </w:rPr>
        <w:t>管理等内容，并按照</w:t>
      </w:r>
      <w:r>
        <w:rPr>
          <w:rFonts w:hint="default" w:ascii="Times New Roman" w:hAnsi="Times New Roman" w:eastAsia="仿宋_GB2312" w:cs="Times New Roman"/>
          <w:color w:val="000000" w:themeColor="text1"/>
          <w:sz w:val="32"/>
          <w:szCs w:val="32"/>
          <w14:textFill>
            <w14:solidFill>
              <w14:schemeClr w14:val="tx1"/>
            </w14:solidFill>
          </w14:textFill>
        </w:rPr>
        <w:t>GB/T 1.1-2020</w:t>
      </w:r>
      <w:r>
        <w:rPr>
          <w:rFonts w:hint="default" w:ascii="Times New Roman" w:hAnsi="Times New Roman" w:eastAsia="仿宋_GB2312" w:cs="Times New Roman"/>
          <w:color w:val="000000" w:themeColor="text1"/>
          <w:kern w:val="2"/>
          <w:sz w:val="32"/>
          <w:szCs w:val="32"/>
          <w14:textFill>
            <w14:solidFill>
              <w14:schemeClr w14:val="tx1"/>
            </w14:solidFill>
          </w14:textFill>
        </w:rPr>
        <w:t>《标准化工作导则第1部分：标准化文件的结构和起草规则》的要求，完成标准</w:t>
      </w:r>
      <w:r>
        <w:rPr>
          <w:rFonts w:hint="default" w:ascii="Times New Roman" w:hAnsi="Times New Roman" w:eastAsia="仿宋_GB2312" w:cs="Times New Roman"/>
          <w:color w:val="000000" w:themeColor="text1"/>
          <w:kern w:val="2"/>
          <w:sz w:val="32"/>
          <w:szCs w:val="32"/>
          <w:lang w:eastAsia="zh-CN"/>
          <w14:textFill>
            <w14:solidFill>
              <w14:schemeClr w14:val="tx1"/>
            </w14:solidFill>
          </w14:textFill>
        </w:rPr>
        <w:t>草案的</w:t>
      </w:r>
      <w:r>
        <w:rPr>
          <w:rFonts w:hint="default" w:ascii="Times New Roman" w:hAnsi="Times New Roman" w:eastAsia="仿宋_GB2312" w:cs="Times New Roman"/>
          <w:color w:val="000000" w:themeColor="text1"/>
          <w:kern w:val="2"/>
          <w:sz w:val="32"/>
          <w:szCs w:val="32"/>
          <w14:textFill>
            <w14:solidFill>
              <w14:schemeClr w14:val="tx1"/>
            </w14:solidFill>
          </w14:textFill>
        </w:rPr>
        <w:t>起草。</w:t>
      </w:r>
    </w:p>
    <w:p w14:paraId="7EC26E8E">
      <w:pPr>
        <w:keepNext w:val="0"/>
        <w:keepLines w:val="0"/>
        <w:pageBreakBefore w:val="0"/>
        <w:widowControl/>
        <w:kinsoku/>
        <w:wordWrap/>
        <w:topLinePunct w:val="0"/>
        <w:bidi w:val="0"/>
        <w:adjustRightInd/>
        <w:spacing w:beforeAutospacing="0" w:afterAutospacing="0" w:line="560" w:lineRule="exact"/>
        <w:ind w:left="0" w:leftChars="0" w:right="0" w:rightChars="0" w:firstLine="640" w:firstLineChars="200"/>
        <w:jc w:val="left"/>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t>3.</w:t>
      </w:r>
      <w: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t>修改标准草案，形成标准送审稿</w:t>
      </w:r>
    </w:p>
    <w:p w14:paraId="1A0B3F8D">
      <w:pPr>
        <w:keepNext w:val="0"/>
        <w:keepLines w:val="0"/>
        <w:pageBreakBefore w:val="0"/>
        <w:widowControl/>
        <w:kinsoku/>
        <w:wordWrap/>
        <w:topLinePunct w:val="0"/>
        <w:bidi w:val="0"/>
        <w:adjustRightInd/>
        <w:spacing w:beforeAutospacing="0" w:afterAutospacing="0" w:line="560" w:lineRule="exact"/>
        <w:ind w:left="0" w:leftChars="0" w:right="0" w:rightChars="0" w:firstLine="640" w:firstLineChars="200"/>
        <w:jc w:val="left"/>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kern w:val="2"/>
          <w:sz w:val="32"/>
          <w:szCs w:val="32"/>
          <w:lang w:val="en-US" w:eastAsia="zh-CN"/>
          <w14:textFill>
            <w14:solidFill>
              <w14:schemeClr w14:val="tx1"/>
            </w14:solidFill>
          </w14:textFill>
        </w:rPr>
        <w:t>2023年11月-2024年5月，起草小组根据搜集的资料，对标准草稿进一步修改完善，</w:t>
      </w:r>
      <w:r>
        <w:rPr>
          <w:rFonts w:hint="default" w:ascii="Times New Roman" w:hAnsi="Times New Roman" w:eastAsia="仿宋_GB2312" w:cs="Times New Roman"/>
          <w:color w:val="000000" w:themeColor="text1"/>
          <w:kern w:val="2"/>
          <w:sz w:val="32"/>
          <w:szCs w:val="32"/>
          <w14:textFill>
            <w14:solidFill>
              <w14:schemeClr w14:val="tx1"/>
            </w14:solidFill>
          </w14:textFill>
        </w:rPr>
        <w:t>组织市标准工作专家组专家对标准进</w:t>
      </w:r>
      <w:r>
        <w:rPr>
          <w:rFonts w:hint="default" w:ascii="Times New Roman" w:hAnsi="Times New Roman" w:eastAsia="仿宋_GB2312" w:cs="Times New Roman"/>
          <w:color w:val="000000" w:themeColor="text1"/>
          <w:kern w:val="0"/>
          <w:sz w:val="32"/>
          <w:szCs w:val="32"/>
          <w14:textFill>
            <w14:solidFill>
              <w14:schemeClr w14:val="tx1"/>
            </w14:solidFill>
          </w14:textFill>
        </w:rPr>
        <w:t>行评审论证</w:t>
      </w:r>
      <w:r>
        <w:rPr>
          <w:rFonts w:hint="default" w:ascii="Times New Roman" w:hAnsi="Times New Roman" w:eastAsia="仿宋_GB2312" w:cs="Times New Roman"/>
          <w:color w:val="000000" w:themeColor="text1"/>
          <w:kern w:val="0"/>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14:textFill>
            <w14:solidFill>
              <w14:schemeClr w14:val="tx1"/>
            </w14:solidFill>
          </w14:textFill>
        </w:rPr>
        <w:t>结合全市重大动物疫病延伸绩效考评，对标准指标进行验证</w:t>
      </w:r>
      <w:r>
        <w:rPr>
          <w:rFonts w:hint="default" w:ascii="Times New Roman" w:hAnsi="Times New Roman" w:eastAsia="仿宋_GB2312" w:cs="Times New Roman"/>
          <w:color w:val="000000" w:themeColor="text1"/>
          <w:kern w:val="0"/>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形成标准征求意见稿。</w:t>
      </w:r>
    </w:p>
    <w:p w14:paraId="0197E6ED">
      <w:pPr>
        <w:keepNext w:val="0"/>
        <w:keepLines w:val="0"/>
        <w:pageBreakBefore w:val="0"/>
        <w:widowControl/>
        <w:kinsoku/>
        <w:wordWrap/>
        <w:topLinePunct w:val="0"/>
        <w:bidi w:val="0"/>
        <w:adjustRightInd/>
        <w:spacing w:beforeAutospacing="0" w:afterAutospacing="0" w:line="560" w:lineRule="exact"/>
        <w:ind w:left="0" w:leftChars="0" w:right="0" w:rightChars="0" w:firstLine="640" w:firstLineChars="200"/>
        <w:jc w:val="left"/>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4.发函征求意见，形成标准送审稿</w:t>
      </w:r>
    </w:p>
    <w:p w14:paraId="214C5245">
      <w:pPr>
        <w:keepNext w:val="0"/>
        <w:keepLines w:val="0"/>
        <w:pageBreakBefore w:val="0"/>
        <w:widowControl/>
        <w:kinsoku/>
        <w:wordWrap/>
        <w:topLinePunct w:val="0"/>
        <w:autoSpaceDE/>
        <w:autoSpaceDN/>
        <w:bidi w:val="0"/>
        <w:adjustRightInd/>
        <w:snapToGrid/>
        <w:spacing w:beforeAutospacing="0" w:afterAutospacing="0" w:line="560" w:lineRule="exact"/>
        <w:ind w:left="0" w:leftChars="0" w:right="0" w:rightChars="0" w:firstLine="640" w:firstLineChars="200"/>
        <w:jc w:val="left"/>
        <w:textAlignment w:val="auto"/>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14:textFill>
            <w14:solidFill>
              <w14:schemeClr w14:val="tx1"/>
            </w14:solidFill>
          </w14:textFill>
        </w:rPr>
        <w:t>2024年5月-7月，</w:t>
      </w:r>
      <w:r>
        <w:rPr>
          <w:rFonts w:hint="default" w:ascii="Times New Roman" w:hAnsi="Times New Roman" w:eastAsia="仿宋_GB2312" w:cs="Times New Roman"/>
          <w:color w:val="000000" w:themeColor="text1"/>
          <w:kern w:val="0"/>
          <w:sz w:val="32"/>
          <w:szCs w:val="32"/>
          <w:lang w:eastAsia="zh-CN"/>
          <w14:textFill>
            <w14:solidFill>
              <w14:schemeClr w14:val="tx1"/>
            </w14:solidFill>
          </w14:textFill>
        </w:rPr>
        <w:t>标准起草小组</w:t>
      </w:r>
      <w:r>
        <w:rPr>
          <w:rFonts w:hint="default" w:ascii="Times New Roman" w:hAnsi="Times New Roman" w:eastAsia="仿宋_GB2312" w:cs="Times New Roman"/>
          <w:color w:val="000000" w:themeColor="text1"/>
          <w:kern w:val="0"/>
          <w:sz w:val="32"/>
          <w:szCs w:val="32"/>
          <w14:textFill>
            <w14:solidFill>
              <w14:schemeClr w14:val="tx1"/>
            </w14:solidFill>
          </w14:textFill>
        </w:rPr>
        <w:t>对标准修改完善后，分别向主管部门、市内外标准化专家、畜牧兽医行业专家、使用单位广泛征求意见，共征24个单位25位专家意见，收到19位专家的23条反馈意见，经</w:t>
      </w:r>
      <w:r>
        <w:rPr>
          <w:rFonts w:hint="default" w:ascii="Times New Roman" w:hAnsi="Times New Roman" w:eastAsia="仿宋_GB2312" w:cs="Times New Roman"/>
          <w:color w:val="000000" w:themeColor="text1"/>
          <w:kern w:val="0"/>
          <w:sz w:val="32"/>
          <w:szCs w:val="32"/>
          <w:lang w:eastAsia="zh-CN"/>
          <w14:textFill>
            <w14:solidFill>
              <w14:schemeClr w14:val="tx1"/>
            </w14:solidFill>
          </w14:textFill>
        </w:rPr>
        <w:t>起草</w:t>
      </w:r>
      <w:r>
        <w:rPr>
          <w:rFonts w:hint="default" w:ascii="Times New Roman" w:hAnsi="Times New Roman" w:eastAsia="仿宋_GB2312" w:cs="Times New Roman"/>
          <w:color w:val="000000" w:themeColor="text1"/>
          <w:kern w:val="0"/>
          <w:sz w:val="32"/>
          <w:szCs w:val="32"/>
          <w14:textFill>
            <w14:solidFill>
              <w14:schemeClr w14:val="tx1"/>
            </w14:solidFill>
          </w14:textFill>
        </w:rPr>
        <w:t>小组研究，决定完全采纳16条，部分采纳2条，</w:t>
      </w:r>
      <w:r>
        <w:rPr>
          <w:rFonts w:hint="default" w:ascii="Times New Roman" w:hAnsi="Times New Roman" w:eastAsia="仿宋_GB2312" w:cs="Times New Roman"/>
          <w:color w:val="000000" w:themeColor="text1"/>
          <w:kern w:val="0"/>
          <w:sz w:val="32"/>
          <w:szCs w:val="32"/>
          <w:lang w:eastAsia="zh-CN"/>
          <w14:textFill>
            <w14:solidFill>
              <w14:schemeClr w14:val="tx1"/>
            </w14:solidFill>
          </w14:textFill>
        </w:rPr>
        <w:t>不</w:t>
      </w:r>
      <w:r>
        <w:rPr>
          <w:rFonts w:hint="default" w:ascii="Times New Roman" w:hAnsi="Times New Roman" w:eastAsia="仿宋_GB2312" w:cs="Times New Roman"/>
          <w:color w:val="000000" w:themeColor="text1"/>
          <w:kern w:val="0"/>
          <w:sz w:val="32"/>
          <w:szCs w:val="32"/>
          <w14:textFill>
            <w14:solidFill>
              <w14:schemeClr w14:val="tx1"/>
            </w14:solidFill>
          </w14:textFill>
        </w:rPr>
        <w:t>采纳5条。</w:t>
      </w:r>
      <w:r>
        <w:rPr>
          <w:rFonts w:hint="default" w:ascii="Times New Roman" w:hAnsi="Times New Roman" w:eastAsia="仿宋_GB2312" w:cs="Times New Roman"/>
          <w:color w:val="000000" w:themeColor="text1"/>
          <w:kern w:val="0"/>
          <w:sz w:val="32"/>
          <w:szCs w:val="32"/>
          <w:lang w:eastAsia="zh-CN"/>
          <w14:textFill>
            <w14:solidFill>
              <w14:schemeClr w14:val="tx1"/>
            </w14:solidFill>
          </w14:textFill>
        </w:rPr>
        <w:t>不采纳的主要原因见《征求意见汇总表》说明。征求意见基本情况表见表</w:t>
      </w: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2。起草小组对《标准征求意见稿》进行讨论修改后，形成《标准送审稿》。</w:t>
      </w:r>
    </w:p>
    <w:p w14:paraId="67807551">
      <w:pPr>
        <w:pStyle w:val="14"/>
        <w:keepNext w:val="0"/>
        <w:keepLines w:val="0"/>
        <w:pageBreakBefore w:val="0"/>
        <w:kinsoku/>
        <w:wordWrap/>
        <w:topLinePunct w:val="0"/>
        <w:autoSpaceDE/>
        <w:autoSpaceDN/>
        <w:bidi w:val="0"/>
        <w:adjustRightInd/>
        <w:snapToGrid/>
        <w:spacing w:beforeAutospacing="0" w:afterAutospacing="0" w:line="560" w:lineRule="exact"/>
        <w:ind w:left="0" w:leftChars="0" w:right="0" w:rightChars="0" w:firstLine="0" w:firstLineChars="0"/>
        <w:jc w:val="center"/>
        <w:textAlignment w:val="auto"/>
        <w:rPr>
          <w:rFonts w:hint="default" w:ascii="Times New Roman" w:hAnsi="Times New Roman" w:eastAsia="仿宋_GB2312" w:cs="Times New Roman"/>
          <w:b/>
          <w:bCs/>
          <w:color w:val="000000" w:themeColor="text1"/>
          <w:kern w:val="0"/>
          <w:sz w:val="28"/>
          <w:szCs w:val="28"/>
          <w:lang w:val="en-US" w:eastAsia="zh-CN"/>
          <w14:textFill>
            <w14:solidFill>
              <w14:schemeClr w14:val="tx1"/>
            </w14:solidFill>
          </w14:textFill>
        </w:rPr>
      </w:pPr>
      <w:r>
        <w:rPr>
          <w:rFonts w:hint="default" w:ascii="Times New Roman" w:hAnsi="Times New Roman" w:eastAsia="仿宋_GB2312" w:cs="Times New Roman"/>
          <w:b/>
          <w:bCs/>
          <w:color w:val="000000" w:themeColor="text1"/>
          <w:kern w:val="0"/>
          <w:sz w:val="28"/>
          <w:szCs w:val="28"/>
          <w:lang w:val="en-US" w:eastAsia="zh-CN"/>
          <w14:textFill>
            <w14:solidFill>
              <w14:schemeClr w14:val="tx1"/>
            </w14:solidFill>
          </w14:textFill>
        </w:rPr>
        <w:t>表2  征求意见基本情况表</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2265"/>
        <w:gridCol w:w="2265"/>
        <w:gridCol w:w="2266"/>
      </w:tblGrid>
      <w:tr w14:paraId="6C841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5" w:type="dxa"/>
          </w:tcPr>
          <w:p w14:paraId="4F13655F">
            <w:pPr>
              <w:keepNext w:val="0"/>
              <w:keepLines w:val="0"/>
              <w:pageBreakBefore w:val="0"/>
              <w:kinsoku/>
              <w:wordWrap/>
              <w:topLinePunct w:val="0"/>
              <w:bidi w:val="0"/>
              <w:adjustRightInd/>
              <w:spacing w:beforeAutospacing="0" w:afterAutospacing="0" w:line="560" w:lineRule="exact"/>
              <w:ind w:left="0" w:leftChars="0" w:right="0" w:rightChars="0"/>
              <w:jc w:val="center"/>
              <w:rPr>
                <w:rFonts w:hint="default" w:ascii="Times New Roman" w:hAnsi="Times New Roman" w:eastAsia="仿宋_GB2312" w:cs="Times New Roman"/>
                <w:color w:val="000000" w:themeColor="text1"/>
                <w:kern w:val="0"/>
                <w:sz w:val="28"/>
                <w:szCs w:val="28"/>
                <w:vertAlign w:val="baseli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28"/>
                <w:szCs w:val="28"/>
                <w:vertAlign w:val="baseline"/>
                <w:lang w:val="en-US" w:eastAsia="zh-CN"/>
                <w14:textFill>
                  <w14:solidFill>
                    <w14:schemeClr w14:val="tx1"/>
                  </w14:solidFill>
                </w14:textFill>
              </w:rPr>
              <w:t>序号</w:t>
            </w:r>
          </w:p>
        </w:tc>
        <w:tc>
          <w:tcPr>
            <w:tcW w:w="2265" w:type="dxa"/>
          </w:tcPr>
          <w:p w14:paraId="77489180">
            <w:pPr>
              <w:keepNext w:val="0"/>
              <w:keepLines w:val="0"/>
              <w:pageBreakBefore w:val="0"/>
              <w:kinsoku/>
              <w:wordWrap/>
              <w:topLinePunct w:val="0"/>
              <w:bidi w:val="0"/>
              <w:adjustRightInd/>
              <w:spacing w:beforeAutospacing="0" w:afterAutospacing="0" w:line="560" w:lineRule="exact"/>
              <w:ind w:left="0" w:leftChars="0" w:right="0" w:rightChars="0"/>
              <w:jc w:val="center"/>
              <w:rPr>
                <w:rFonts w:hint="default" w:ascii="Times New Roman" w:hAnsi="Times New Roman" w:eastAsia="仿宋_GB2312" w:cs="Times New Roman"/>
                <w:color w:val="000000" w:themeColor="text1"/>
                <w:kern w:val="0"/>
                <w:sz w:val="28"/>
                <w:szCs w:val="28"/>
                <w:vertAlign w:val="baseli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28"/>
                <w:szCs w:val="28"/>
                <w:vertAlign w:val="baseline"/>
                <w:lang w:val="en-US" w:eastAsia="zh-CN"/>
                <w14:textFill>
                  <w14:solidFill>
                    <w14:schemeClr w14:val="tx1"/>
                  </w14:solidFill>
                </w14:textFill>
              </w:rPr>
              <w:t>单位属性</w:t>
            </w:r>
          </w:p>
        </w:tc>
        <w:tc>
          <w:tcPr>
            <w:tcW w:w="2265" w:type="dxa"/>
          </w:tcPr>
          <w:p w14:paraId="6999FD73">
            <w:pPr>
              <w:keepNext w:val="0"/>
              <w:keepLines w:val="0"/>
              <w:pageBreakBefore w:val="0"/>
              <w:kinsoku/>
              <w:wordWrap/>
              <w:topLinePunct w:val="0"/>
              <w:bidi w:val="0"/>
              <w:adjustRightInd/>
              <w:spacing w:beforeAutospacing="0" w:afterAutospacing="0" w:line="560" w:lineRule="exact"/>
              <w:ind w:left="0" w:leftChars="0" w:right="0" w:rightChars="0"/>
              <w:jc w:val="center"/>
              <w:rPr>
                <w:rFonts w:hint="default" w:ascii="Times New Roman" w:hAnsi="Times New Roman" w:eastAsia="仿宋_GB2312" w:cs="Times New Roman"/>
                <w:color w:val="000000" w:themeColor="text1"/>
                <w:kern w:val="0"/>
                <w:sz w:val="28"/>
                <w:szCs w:val="28"/>
                <w:vertAlign w:val="baseli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28"/>
                <w:szCs w:val="28"/>
                <w:vertAlign w:val="baseline"/>
                <w:lang w:val="en-US" w:eastAsia="zh-CN"/>
                <w14:textFill>
                  <w14:solidFill>
                    <w14:schemeClr w14:val="tx1"/>
                  </w14:solidFill>
                </w14:textFill>
              </w:rPr>
              <w:t>发函数量</w:t>
            </w:r>
          </w:p>
        </w:tc>
        <w:tc>
          <w:tcPr>
            <w:tcW w:w="2266" w:type="dxa"/>
          </w:tcPr>
          <w:p w14:paraId="371C5825">
            <w:pPr>
              <w:keepNext w:val="0"/>
              <w:keepLines w:val="0"/>
              <w:pageBreakBefore w:val="0"/>
              <w:kinsoku/>
              <w:wordWrap/>
              <w:topLinePunct w:val="0"/>
              <w:bidi w:val="0"/>
              <w:adjustRightInd/>
              <w:spacing w:beforeAutospacing="0" w:afterAutospacing="0" w:line="560" w:lineRule="exact"/>
              <w:ind w:left="0" w:leftChars="0" w:right="0" w:rightChars="0"/>
              <w:jc w:val="center"/>
              <w:rPr>
                <w:rFonts w:hint="default" w:ascii="Times New Roman" w:hAnsi="Times New Roman" w:eastAsia="仿宋_GB2312" w:cs="Times New Roman"/>
                <w:color w:val="000000" w:themeColor="text1"/>
                <w:kern w:val="0"/>
                <w:sz w:val="28"/>
                <w:szCs w:val="28"/>
                <w:vertAlign w:val="baseli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28"/>
                <w:szCs w:val="28"/>
                <w:vertAlign w:val="baseline"/>
                <w:lang w:val="en-US" w:eastAsia="zh-CN"/>
                <w14:textFill>
                  <w14:solidFill>
                    <w14:schemeClr w14:val="tx1"/>
                  </w14:solidFill>
                </w14:textFill>
              </w:rPr>
              <w:t>反馈数量</w:t>
            </w:r>
          </w:p>
        </w:tc>
      </w:tr>
      <w:tr w14:paraId="018F6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5" w:type="dxa"/>
          </w:tcPr>
          <w:p w14:paraId="51760B9A">
            <w:pPr>
              <w:keepNext w:val="0"/>
              <w:keepLines w:val="0"/>
              <w:pageBreakBefore w:val="0"/>
              <w:kinsoku/>
              <w:wordWrap/>
              <w:topLinePunct w:val="0"/>
              <w:bidi w:val="0"/>
              <w:adjustRightInd/>
              <w:spacing w:beforeAutospacing="0" w:afterAutospacing="0" w:line="560" w:lineRule="exact"/>
              <w:ind w:left="0" w:leftChars="0" w:right="0" w:rightChars="0"/>
              <w:jc w:val="center"/>
              <w:rPr>
                <w:rFonts w:hint="default" w:ascii="Times New Roman" w:hAnsi="Times New Roman" w:eastAsia="仿宋_GB2312" w:cs="Times New Roman"/>
                <w:color w:val="000000" w:themeColor="text1"/>
                <w:kern w:val="0"/>
                <w:sz w:val="28"/>
                <w:szCs w:val="28"/>
                <w:vertAlign w:val="baseli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28"/>
                <w:szCs w:val="28"/>
                <w:vertAlign w:val="baseline"/>
                <w:lang w:val="en-US" w:eastAsia="zh-CN"/>
                <w14:textFill>
                  <w14:solidFill>
                    <w14:schemeClr w14:val="tx1"/>
                  </w14:solidFill>
                </w14:textFill>
              </w:rPr>
              <w:t>1</w:t>
            </w:r>
          </w:p>
        </w:tc>
        <w:tc>
          <w:tcPr>
            <w:tcW w:w="2265" w:type="dxa"/>
          </w:tcPr>
          <w:p w14:paraId="488986D6">
            <w:pPr>
              <w:keepNext w:val="0"/>
              <w:keepLines w:val="0"/>
              <w:pageBreakBefore w:val="0"/>
              <w:kinsoku/>
              <w:wordWrap/>
              <w:topLinePunct w:val="0"/>
              <w:bidi w:val="0"/>
              <w:adjustRightInd/>
              <w:spacing w:beforeAutospacing="0" w:afterAutospacing="0" w:line="560" w:lineRule="exact"/>
              <w:ind w:left="0" w:leftChars="0" w:right="0" w:rightChars="0"/>
              <w:jc w:val="center"/>
              <w:rPr>
                <w:rFonts w:hint="default" w:ascii="Times New Roman" w:hAnsi="Times New Roman" w:eastAsia="仿宋_GB2312" w:cs="Times New Roman"/>
                <w:color w:val="000000" w:themeColor="text1"/>
                <w:kern w:val="0"/>
                <w:sz w:val="28"/>
                <w:szCs w:val="28"/>
                <w:vertAlign w:val="baseli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28"/>
                <w:szCs w:val="28"/>
                <w:vertAlign w:val="baseline"/>
                <w:lang w:val="en-US" w:eastAsia="zh-CN"/>
                <w14:textFill>
                  <w14:solidFill>
                    <w14:schemeClr w14:val="tx1"/>
                  </w14:solidFill>
                </w14:textFill>
              </w:rPr>
              <w:t>行业协会</w:t>
            </w:r>
          </w:p>
        </w:tc>
        <w:tc>
          <w:tcPr>
            <w:tcW w:w="2265" w:type="dxa"/>
          </w:tcPr>
          <w:p w14:paraId="397CA406">
            <w:pPr>
              <w:keepNext w:val="0"/>
              <w:keepLines w:val="0"/>
              <w:pageBreakBefore w:val="0"/>
              <w:kinsoku/>
              <w:wordWrap/>
              <w:topLinePunct w:val="0"/>
              <w:bidi w:val="0"/>
              <w:adjustRightInd/>
              <w:spacing w:beforeAutospacing="0" w:afterAutospacing="0" w:line="560" w:lineRule="exact"/>
              <w:ind w:left="0" w:leftChars="0" w:right="0" w:rightChars="0"/>
              <w:jc w:val="center"/>
              <w:rPr>
                <w:rFonts w:hint="default" w:ascii="Times New Roman" w:hAnsi="Times New Roman" w:eastAsia="仿宋_GB2312" w:cs="Times New Roman"/>
                <w:color w:val="000000" w:themeColor="text1"/>
                <w:kern w:val="0"/>
                <w:sz w:val="28"/>
                <w:szCs w:val="28"/>
                <w:vertAlign w:val="baseli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28"/>
                <w:szCs w:val="28"/>
                <w:vertAlign w:val="baseline"/>
                <w:lang w:val="en-US" w:eastAsia="zh-CN"/>
                <w14:textFill>
                  <w14:solidFill>
                    <w14:schemeClr w14:val="tx1"/>
                  </w14:solidFill>
                </w14:textFill>
              </w:rPr>
              <w:t>1</w:t>
            </w:r>
          </w:p>
        </w:tc>
        <w:tc>
          <w:tcPr>
            <w:tcW w:w="2266" w:type="dxa"/>
          </w:tcPr>
          <w:p w14:paraId="02A1FEC8">
            <w:pPr>
              <w:keepNext w:val="0"/>
              <w:keepLines w:val="0"/>
              <w:pageBreakBefore w:val="0"/>
              <w:kinsoku/>
              <w:wordWrap/>
              <w:topLinePunct w:val="0"/>
              <w:bidi w:val="0"/>
              <w:adjustRightInd/>
              <w:spacing w:beforeAutospacing="0" w:afterAutospacing="0" w:line="560" w:lineRule="exact"/>
              <w:ind w:left="0" w:leftChars="0" w:right="0" w:rightChars="0"/>
              <w:jc w:val="center"/>
              <w:rPr>
                <w:rFonts w:hint="default" w:ascii="Times New Roman" w:hAnsi="Times New Roman" w:eastAsia="仿宋_GB2312" w:cs="Times New Roman"/>
                <w:color w:val="000000" w:themeColor="text1"/>
                <w:kern w:val="0"/>
                <w:sz w:val="28"/>
                <w:szCs w:val="28"/>
                <w:vertAlign w:val="baseli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28"/>
                <w:szCs w:val="28"/>
                <w:vertAlign w:val="baseline"/>
                <w:lang w:val="en-US" w:eastAsia="zh-CN"/>
                <w14:textFill>
                  <w14:solidFill>
                    <w14:schemeClr w14:val="tx1"/>
                  </w14:solidFill>
                </w14:textFill>
              </w:rPr>
              <w:t>2</w:t>
            </w:r>
          </w:p>
        </w:tc>
      </w:tr>
      <w:tr w14:paraId="6E721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5" w:type="dxa"/>
          </w:tcPr>
          <w:p w14:paraId="08416886">
            <w:pPr>
              <w:keepNext w:val="0"/>
              <w:keepLines w:val="0"/>
              <w:pageBreakBefore w:val="0"/>
              <w:kinsoku/>
              <w:wordWrap/>
              <w:topLinePunct w:val="0"/>
              <w:bidi w:val="0"/>
              <w:adjustRightInd/>
              <w:spacing w:beforeAutospacing="0" w:afterAutospacing="0" w:line="560" w:lineRule="exact"/>
              <w:ind w:left="0" w:leftChars="0" w:right="0" w:rightChars="0"/>
              <w:jc w:val="center"/>
              <w:rPr>
                <w:rFonts w:hint="default" w:ascii="Times New Roman" w:hAnsi="Times New Roman" w:eastAsia="仿宋_GB2312" w:cs="Times New Roman"/>
                <w:color w:val="000000" w:themeColor="text1"/>
                <w:kern w:val="0"/>
                <w:sz w:val="28"/>
                <w:szCs w:val="28"/>
                <w:vertAlign w:val="baseli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28"/>
                <w:szCs w:val="28"/>
                <w:vertAlign w:val="baseline"/>
                <w:lang w:val="en-US" w:eastAsia="zh-CN"/>
                <w14:textFill>
                  <w14:solidFill>
                    <w14:schemeClr w14:val="tx1"/>
                  </w14:solidFill>
                </w14:textFill>
              </w:rPr>
              <w:t>2</w:t>
            </w:r>
          </w:p>
        </w:tc>
        <w:tc>
          <w:tcPr>
            <w:tcW w:w="2265" w:type="dxa"/>
            <w:vAlign w:val="top"/>
          </w:tcPr>
          <w:p w14:paraId="53382DB9">
            <w:pPr>
              <w:keepNext w:val="0"/>
              <w:keepLines w:val="0"/>
              <w:pageBreakBefore w:val="0"/>
              <w:kinsoku/>
              <w:wordWrap/>
              <w:topLinePunct w:val="0"/>
              <w:bidi w:val="0"/>
              <w:adjustRightInd/>
              <w:spacing w:beforeAutospacing="0" w:afterAutospacing="0" w:line="560" w:lineRule="exact"/>
              <w:ind w:left="0" w:leftChars="0" w:right="0" w:rightChars="0"/>
              <w:jc w:val="center"/>
              <w:rPr>
                <w:rFonts w:hint="default" w:ascii="Times New Roman" w:hAnsi="Times New Roman" w:eastAsia="仿宋_GB2312" w:cs="Times New Roman"/>
                <w:color w:val="000000" w:themeColor="text1"/>
                <w:kern w:val="0"/>
                <w:sz w:val="28"/>
                <w:szCs w:val="28"/>
                <w:vertAlign w:val="baseli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28"/>
                <w:szCs w:val="28"/>
                <w:vertAlign w:val="baseline"/>
                <w:lang w:val="en-US" w:eastAsia="zh-CN"/>
                <w14:textFill>
                  <w14:solidFill>
                    <w14:schemeClr w14:val="tx1"/>
                  </w14:solidFill>
                </w14:textFill>
              </w:rPr>
              <w:t>科研院所</w:t>
            </w:r>
          </w:p>
        </w:tc>
        <w:tc>
          <w:tcPr>
            <w:tcW w:w="2265" w:type="dxa"/>
          </w:tcPr>
          <w:p w14:paraId="2EED72B9">
            <w:pPr>
              <w:keepNext w:val="0"/>
              <w:keepLines w:val="0"/>
              <w:pageBreakBefore w:val="0"/>
              <w:kinsoku/>
              <w:wordWrap/>
              <w:topLinePunct w:val="0"/>
              <w:bidi w:val="0"/>
              <w:adjustRightInd/>
              <w:spacing w:beforeAutospacing="0" w:afterAutospacing="0" w:line="560" w:lineRule="exact"/>
              <w:ind w:left="0" w:leftChars="0" w:right="0" w:rightChars="0"/>
              <w:jc w:val="center"/>
              <w:rPr>
                <w:rFonts w:hint="default" w:ascii="Times New Roman" w:hAnsi="Times New Roman" w:eastAsia="仿宋_GB2312" w:cs="Times New Roman"/>
                <w:color w:val="000000" w:themeColor="text1"/>
                <w:kern w:val="0"/>
                <w:sz w:val="28"/>
                <w:szCs w:val="28"/>
                <w:vertAlign w:val="baseli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28"/>
                <w:szCs w:val="28"/>
                <w:vertAlign w:val="baseline"/>
                <w:lang w:val="en-US" w:eastAsia="zh-CN"/>
                <w14:textFill>
                  <w14:solidFill>
                    <w14:schemeClr w14:val="tx1"/>
                  </w14:solidFill>
                </w14:textFill>
              </w:rPr>
              <w:t>2</w:t>
            </w:r>
          </w:p>
        </w:tc>
        <w:tc>
          <w:tcPr>
            <w:tcW w:w="2266" w:type="dxa"/>
          </w:tcPr>
          <w:p w14:paraId="6029FC53">
            <w:pPr>
              <w:keepNext w:val="0"/>
              <w:keepLines w:val="0"/>
              <w:pageBreakBefore w:val="0"/>
              <w:kinsoku/>
              <w:wordWrap/>
              <w:topLinePunct w:val="0"/>
              <w:bidi w:val="0"/>
              <w:adjustRightInd/>
              <w:spacing w:beforeAutospacing="0" w:afterAutospacing="0" w:line="560" w:lineRule="exact"/>
              <w:ind w:left="0" w:leftChars="0" w:right="0" w:rightChars="0"/>
              <w:jc w:val="center"/>
              <w:rPr>
                <w:rFonts w:hint="default" w:ascii="Times New Roman" w:hAnsi="Times New Roman" w:eastAsia="仿宋_GB2312" w:cs="Times New Roman"/>
                <w:color w:val="000000" w:themeColor="text1"/>
                <w:kern w:val="0"/>
                <w:sz w:val="28"/>
                <w:szCs w:val="28"/>
                <w:vertAlign w:val="baseli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28"/>
                <w:szCs w:val="28"/>
                <w:vertAlign w:val="baseline"/>
                <w:lang w:val="en-US" w:eastAsia="zh-CN"/>
                <w14:textFill>
                  <w14:solidFill>
                    <w14:schemeClr w14:val="tx1"/>
                  </w14:solidFill>
                </w14:textFill>
              </w:rPr>
              <w:t>5</w:t>
            </w:r>
          </w:p>
        </w:tc>
      </w:tr>
      <w:tr w14:paraId="20FEB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5" w:type="dxa"/>
          </w:tcPr>
          <w:p w14:paraId="7EFE32D1">
            <w:pPr>
              <w:keepNext w:val="0"/>
              <w:keepLines w:val="0"/>
              <w:pageBreakBefore w:val="0"/>
              <w:kinsoku/>
              <w:wordWrap/>
              <w:topLinePunct w:val="0"/>
              <w:bidi w:val="0"/>
              <w:adjustRightInd/>
              <w:spacing w:beforeAutospacing="0" w:afterAutospacing="0" w:line="560" w:lineRule="exact"/>
              <w:ind w:left="0" w:leftChars="0" w:right="0" w:rightChars="0"/>
              <w:jc w:val="center"/>
              <w:rPr>
                <w:rFonts w:hint="default" w:ascii="Times New Roman" w:hAnsi="Times New Roman" w:eastAsia="仿宋_GB2312" w:cs="Times New Roman"/>
                <w:color w:val="000000" w:themeColor="text1"/>
                <w:kern w:val="0"/>
                <w:sz w:val="28"/>
                <w:szCs w:val="28"/>
                <w:vertAlign w:val="baseli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28"/>
                <w:szCs w:val="28"/>
                <w:vertAlign w:val="baseline"/>
                <w:lang w:val="en-US" w:eastAsia="zh-CN"/>
                <w14:textFill>
                  <w14:solidFill>
                    <w14:schemeClr w14:val="tx1"/>
                  </w14:solidFill>
                </w14:textFill>
              </w:rPr>
              <w:t>3</w:t>
            </w:r>
          </w:p>
        </w:tc>
        <w:tc>
          <w:tcPr>
            <w:tcW w:w="2265" w:type="dxa"/>
            <w:vAlign w:val="top"/>
          </w:tcPr>
          <w:p w14:paraId="6D1CE1C1">
            <w:pPr>
              <w:keepNext w:val="0"/>
              <w:keepLines w:val="0"/>
              <w:pageBreakBefore w:val="0"/>
              <w:kinsoku/>
              <w:wordWrap/>
              <w:topLinePunct w:val="0"/>
              <w:bidi w:val="0"/>
              <w:adjustRightInd/>
              <w:spacing w:beforeAutospacing="0" w:afterAutospacing="0" w:line="560" w:lineRule="exact"/>
              <w:ind w:left="0" w:leftChars="0" w:right="0" w:rightChars="0"/>
              <w:jc w:val="center"/>
              <w:rPr>
                <w:rFonts w:hint="default" w:ascii="Times New Roman" w:hAnsi="Times New Roman" w:eastAsia="仿宋_GB2312" w:cs="Times New Roman"/>
                <w:color w:val="000000" w:themeColor="text1"/>
                <w:kern w:val="0"/>
                <w:sz w:val="28"/>
                <w:szCs w:val="28"/>
                <w:vertAlign w:val="baseli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28"/>
                <w:szCs w:val="28"/>
                <w:vertAlign w:val="baseline"/>
                <w:lang w:val="en-US" w:eastAsia="zh-CN"/>
                <w14:textFill>
                  <w14:solidFill>
                    <w14:schemeClr w14:val="tx1"/>
                  </w14:solidFill>
                </w14:textFill>
              </w:rPr>
              <w:t>服务企业</w:t>
            </w:r>
          </w:p>
        </w:tc>
        <w:tc>
          <w:tcPr>
            <w:tcW w:w="2265" w:type="dxa"/>
          </w:tcPr>
          <w:p w14:paraId="37F23AF2">
            <w:pPr>
              <w:keepNext w:val="0"/>
              <w:keepLines w:val="0"/>
              <w:pageBreakBefore w:val="0"/>
              <w:kinsoku/>
              <w:wordWrap/>
              <w:topLinePunct w:val="0"/>
              <w:bidi w:val="0"/>
              <w:adjustRightInd/>
              <w:spacing w:beforeAutospacing="0" w:afterAutospacing="0" w:line="560" w:lineRule="exact"/>
              <w:ind w:left="0" w:leftChars="0" w:right="0" w:rightChars="0"/>
              <w:jc w:val="center"/>
              <w:rPr>
                <w:rFonts w:hint="default" w:ascii="Times New Roman" w:hAnsi="Times New Roman" w:eastAsia="仿宋_GB2312" w:cs="Times New Roman"/>
                <w:color w:val="000000" w:themeColor="text1"/>
                <w:kern w:val="0"/>
                <w:sz w:val="28"/>
                <w:szCs w:val="28"/>
                <w:vertAlign w:val="baseli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28"/>
                <w:szCs w:val="28"/>
                <w:vertAlign w:val="baseline"/>
                <w:lang w:val="en-US" w:eastAsia="zh-CN"/>
                <w14:textFill>
                  <w14:solidFill>
                    <w14:schemeClr w14:val="tx1"/>
                  </w14:solidFill>
                </w14:textFill>
              </w:rPr>
              <w:t>19</w:t>
            </w:r>
          </w:p>
        </w:tc>
        <w:tc>
          <w:tcPr>
            <w:tcW w:w="2266" w:type="dxa"/>
          </w:tcPr>
          <w:p w14:paraId="0EDF3DB2">
            <w:pPr>
              <w:keepNext w:val="0"/>
              <w:keepLines w:val="0"/>
              <w:pageBreakBefore w:val="0"/>
              <w:kinsoku/>
              <w:wordWrap/>
              <w:topLinePunct w:val="0"/>
              <w:bidi w:val="0"/>
              <w:adjustRightInd/>
              <w:spacing w:beforeAutospacing="0" w:afterAutospacing="0" w:line="560" w:lineRule="exact"/>
              <w:ind w:left="0" w:leftChars="0" w:right="0" w:rightChars="0"/>
              <w:jc w:val="center"/>
              <w:rPr>
                <w:rFonts w:hint="default" w:ascii="Times New Roman" w:hAnsi="Times New Roman" w:eastAsia="仿宋_GB2312" w:cs="Times New Roman"/>
                <w:color w:val="000000" w:themeColor="text1"/>
                <w:kern w:val="0"/>
                <w:sz w:val="28"/>
                <w:szCs w:val="28"/>
                <w:vertAlign w:val="baseli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28"/>
                <w:szCs w:val="28"/>
                <w:vertAlign w:val="baseline"/>
                <w:lang w:val="en-US" w:eastAsia="zh-CN"/>
                <w14:textFill>
                  <w14:solidFill>
                    <w14:schemeClr w14:val="tx1"/>
                  </w14:solidFill>
                </w14:textFill>
              </w:rPr>
              <w:t>10</w:t>
            </w:r>
          </w:p>
        </w:tc>
      </w:tr>
      <w:tr w14:paraId="044DA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5" w:type="dxa"/>
          </w:tcPr>
          <w:p w14:paraId="2531FB9A">
            <w:pPr>
              <w:keepNext w:val="0"/>
              <w:keepLines w:val="0"/>
              <w:pageBreakBefore w:val="0"/>
              <w:kinsoku/>
              <w:wordWrap/>
              <w:topLinePunct w:val="0"/>
              <w:bidi w:val="0"/>
              <w:adjustRightInd/>
              <w:spacing w:beforeAutospacing="0" w:afterAutospacing="0" w:line="560" w:lineRule="exact"/>
              <w:ind w:left="0" w:leftChars="0" w:right="0" w:rightChars="0"/>
              <w:jc w:val="center"/>
              <w:rPr>
                <w:rFonts w:hint="default" w:ascii="Times New Roman" w:hAnsi="Times New Roman" w:eastAsia="仿宋_GB2312" w:cs="Times New Roman"/>
                <w:color w:val="000000" w:themeColor="text1"/>
                <w:kern w:val="0"/>
                <w:sz w:val="28"/>
                <w:szCs w:val="28"/>
                <w:vertAlign w:val="baseli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28"/>
                <w:szCs w:val="28"/>
                <w:vertAlign w:val="baseline"/>
                <w:lang w:val="en-US" w:eastAsia="zh-CN"/>
                <w14:textFill>
                  <w14:solidFill>
                    <w14:schemeClr w14:val="tx1"/>
                  </w14:solidFill>
                </w14:textFill>
              </w:rPr>
              <w:t>4</w:t>
            </w:r>
          </w:p>
        </w:tc>
        <w:tc>
          <w:tcPr>
            <w:tcW w:w="2265" w:type="dxa"/>
            <w:vAlign w:val="top"/>
          </w:tcPr>
          <w:p w14:paraId="7D8A1703">
            <w:pPr>
              <w:keepNext w:val="0"/>
              <w:keepLines w:val="0"/>
              <w:pageBreakBefore w:val="0"/>
              <w:kinsoku/>
              <w:wordWrap/>
              <w:topLinePunct w:val="0"/>
              <w:bidi w:val="0"/>
              <w:adjustRightInd/>
              <w:spacing w:beforeAutospacing="0" w:afterAutospacing="0" w:line="560" w:lineRule="exact"/>
              <w:ind w:left="0" w:leftChars="0" w:right="0" w:rightChars="0"/>
              <w:jc w:val="center"/>
              <w:rPr>
                <w:rFonts w:hint="default" w:ascii="Times New Roman" w:hAnsi="Times New Roman" w:eastAsia="仿宋_GB2312" w:cs="Times New Roman"/>
                <w:color w:val="000000" w:themeColor="text1"/>
                <w:kern w:val="0"/>
                <w:sz w:val="28"/>
                <w:szCs w:val="28"/>
                <w:vertAlign w:val="baseli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28"/>
                <w:szCs w:val="28"/>
                <w:vertAlign w:val="baseline"/>
                <w:lang w:val="en-US" w:eastAsia="zh-CN"/>
                <w14:textFill>
                  <w14:solidFill>
                    <w14:schemeClr w14:val="tx1"/>
                  </w14:solidFill>
                </w14:textFill>
              </w:rPr>
              <w:t>政府主管部门</w:t>
            </w:r>
          </w:p>
        </w:tc>
        <w:tc>
          <w:tcPr>
            <w:tcW w:w="2265" w:type="dxa"/>
          </w:tcPr>
          <w:p w14:paraId="22740B0B">
            <w:pPr>
              <w:keepNext w:val="0"/>
              <w:keepLines w:val="0"/>
              <w:pageBreakBefore w:val="0"/>
              <w:kinsoku/>
              <w:wordWrap/>
              <w:topLinePunct w:val="0"/>
              <w:bidi w:val="0"/>
              <w:adjustRightInd/>
              <w:spacing w:beforeAutospacing="0" w:afterAutospacing="0" w:line="560" w:lineRule="exact"/>
              <w:ind w:left="0" w:leftChars="0" w:right="0" w:rightChars="0"/>
              <w:jc w:val="center"/>
              <w:rPr>
                <w:rFonts w:hint="default" w:ascii="Times New Roman" w:hAnsi="Times New Roman" w:eastAsia="仿宋_GB2312" w:cs="Times New Roman"/>
                <w:color w:val="000000" w:themeColor="text1"/>
                <w:kern w:val="0"/>
                <w:sz w:val="28"/>
                <w:szCs w:val="28"/>
                <w:vertAlign w:val="baseli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28"/>
                <w:szCs w:val="28"/>
                <w:vertAlign w:val="baseline"/>
                <w:lang w:val="en-US" w:eastAsia="zh-CN"/>
                <w14:textFill>
                  <w14:solidFill>
                    <w14:schemeClr w14:val="tx1"/>
                  </w14:solidFill>
                </w14:textFill>
              </w:rPr>
              <w:t>2</w:t>
            </w:r>
          </w:p>
        </w:tc>
        <w:tc>
          <w:tcPr>
            <w:tcW w:w="2266" w:type="dxa"/>
          </w:tcPr>
          <w:p w14:paraId="64E1550F">
            <w:pPr>
              <w:keepNext w:val="0"/>
              <w:keepLines w:val="0"/>
              <w:pageBreakBefore w:val="0"/>
              <w:kinsoku/>
              <w:wordWrap/>
              <w:topLinePunct w:val="0"/>
              <w:bidi w:val="0"/>
              <w:adjustRightInd/>
              <w:spacing w:beforeAutospacing="0" w:afterAutospacing="0" w:line="560" w:lineRule="exact"/>
              <w:ind w:left="0" w:leftChars="0" w:right="0" w:rightChars="0"/>
              <w:jc w:val="center"/>
              <w:rPr>
                <w:rFonts w:hint="default" w:ascii="Times New Roman" w:hAnsi="Times New Roman" w:eastAsia="仿宋_GB2312" w:cs="Times New Roman"/>
                <w:color w:val="000000" w:themeColor="text1"/>
                <w:kern w:val="0"/>
                <w:sz w:val="28"/>
                <w:szCs w:val="28"/>
                <w:vertAlign w:val="baseli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28"/>
                <w:szCs w:val="28"/>
                <w:vertAlign w:val="baseline"/>
                <w:lang w:val="en-US" w:eastAsia="zh-CN"/>
                <w14:textFill>
                  <w14:solidFill>
                    <w14:schemeClr w14:val="tx1"/>
                  </w14:solidFill>
                </w14:textFill>
              </w:rPr>
              <w:t>6</w:t>
            </w:r>
          </w:p>
        </w:tc>
      </w:tr>
      <w:tr w14:paraId="1E435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gridSpan w:val="2"/>
          </w:tcPr>
          <w:p w14:paraId="400BB9AD">
            <w:pPr>
              <w:keepNext w:val="0"/>
              <w:keepLines w:val="0"/>
              <w:pageBreakBefore w:val="0"/>
              <w:kinsoku/>
              <w:wordWrap/>
              <w:topLinePunct w:val="0"/>
              <w:bidi w:val="0"/>
              <w:adjustRightInd/>
              <w:spacing w:beforeAutospacing="0" w:afterAutospacing="0" w:line="560" w:lineRule="exact"/>
              <w:ind w:left="0" w:leftChars="0" w:right="0" w:rightChars="0"/>
              <w:jc w:val="center"/>
              <w:rPr>
                <w:rFonts w:hint="default" w:ascii="Times New Roman" w:hAnsi="Times New Roman" w:eastAsia="仿宋_GB2312" w:cs="Times New Roman"/>
                <w:color w:val="000000" w:themeColor="text1"/>
                <w:kern w:val="0"/>
                <w:sz w:val="28"/>
                <w:szCs w:val="28"/>
                <w:vertAlign w:val="baseli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28"/>
                <w:szCs w:val="28"/>
                <w:vertAlign w:val="baseline"/>
                <w:lang w:val="en-US" w:eastAsia="zh-CN"/>
                <w14:textFill>
                  <w14:solidFill>
                    <w14:schemeClr w14:val="tx1"/>
                  </w14:solidFill>
                </w14:textFill>
              </w:rPr>
              <w:t>合 计</w:t>
            </w:r>
          </w:p>
        </w:tc>
        <w:tc>
          <w:tcPr>
            <w:tcW w:w="2265" w:type="dxa"/>
          </w:tcPr>
          <w:p w14:paraId="49038950">
            <w:pPr>
              <w:keepNext w:val="0"/>
              <w:keepLines w:val="0"/>
              <w:pageBreakBefore w:val="0"/>
              <w:kinsoku/>
              <w:wordWrap/>
              <w:topLinePunct w:val="0"/>
              <w:bidi w:val="0"/>
              <w:adjustRightInd/>
              <w:spacing w:beforeAutospacing="0" w:afterAutospacing="0" w:line="560" w:lineRule="exact"/>
              <w:ind w:left="0" w:leftChars="0" w:right="0" w:rightChars="0"/>
              <w:jc w:val="center"/>
              <w:rPr>
                <w:rFonts w:hint="default" w:ascii="Times New Roman" w:hAnsi="Times New Roman" w:eastAsia="仿宋_GB2312" w:cs="Times New Roman"/>
                <w:color w:val="000000" w:themeColor="text1"/>
                <w:kern w:val="0"/>
                <w:sz w:val="28"/>
                <w:szCs w:val="28"/>
                <w:vertAlign w:val="baseli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28"/>
                <w:szCs w:val="28"/>
                <w:vertAlign w:val="baseline"/>
                <w:lang w:val="en-US" w:eastAsia="zh-CN"/>
                <w14:textFill>
                  <w14:solidFill>
                    <w14:schemeClr w14:val="tx1"/>
                  </w14:solidFill>
                </w14:textFill>
              </w:rPr>
              <w:t>24</w:t>
            </w:r>
          </w:p>
        </w:tc>
        <w:tc>
          <w:tcPr>
            <w:tcW w:w="2266" w:type="dxa"/>
          </w:tcPr>
          <w:p w14:paraId="27EA37B0">
            <w:pPr>
              <w:keepNext w:val="0"/>
              <w:keepLines w:val="0"/>
              <w:pageBreakBefore w:val="0"/>
              <w:kinsoku/>
              <w:wordWrap/>
              <w:topLinePunct w:val="0"/>
              <w:bidi w:val="0"/>
              <w:adjustRightInd/>
              <w:spacing w:beforeAutospacing="0" w:afterAutospacing="0" w:line="560" w:lineRule="exact"/>
              <w:ind w:left="0" w:leftChars="0" w:right="0" w:rightChars="0"/>
              <w:jc w:val="center"/>
              <w:rPr>
                <w:rFonts w:hint="default" w:ascii="Times New Roman" w:hAnsi="Times New Roman" w:eastAsia="仿宋_GB2312" w:cs="Times New Roman"/>
                <w:color w:val="000000" w:themeColor="text1"/>
                <w:kern w:val="0"/>
                <w:sz w:val="28"/>
                <w:szCs w:val="28"/>
                <w:vertAlign w:val="baseli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28"/>
                <w:szCs w:val="28"/>
                <w:vertAlign w:val="baseline"/>
                <w:lang w:val="en-US" w:eastAsia="zh-CN"/>
                <w14:textFill>
                  <w14:solidFill>
                    <w14:schemeClr w14:val="tx1"/>
                  </w14:solidFill>
                </w14:textFill>
              </w:rPr>
              <w:t>23</w:t>
            </w:r>
          </w:p>
        </w:tc>
      </w:tr>
    </w:tbl>
    <w:p w14:paraId="43CBBF63">
      <w:pPr>
        <w:keepNext w:val="0"/>
        <w:keepLines w:val="0"/>
        <w:pageBreakBefore w:val="0"/>
        <w:kinsoku/>
        <w:wordWrap/>
        <w:topLinePunct w:val="0"/>
        <w:bidi w:val="0"/>
        <w:adjustRightInd/>
        <w:spacing w:beforeAutospacing="0" w:afterAutospacing="0" w:line="560" w:lineRule="exact"/>
        <w:ind w:left="0" w:leftChars="0" w:right="0" w:rightChars="0" w:firstLine="640" w:firstLineChars="200"/>
        <w:rPr>
          <w:rFonts w:hint="default" w:ascii="Times New Roman" w:hAnsi="Times New Roman" w:eastAsia="黑体" w:cs="Times New Roman"/>
          <w:color w:val="000000" w:themeColor="text1"/>
          <w:kern w:val="0"/>
          <w:sz w:val="32"/>
          <w:szCs w:val="32"/>
          <w:lang w:val="en-US" w:eastAsia="zh-CN"/>
          <w14:textFill>
            <w14:solidFill>
              <w14:schemeClr w14:val="tx1"/>
            </w14:solidFill>
          </w14:textFill>
        </w:rPr>
      </w:pPr>
      <w:r>
        <w:rPr>
          <w:rFonts w:hint="default" w:ascii="Times New Roman" w:hAnsi="Times New Roman" w:eastAsia="黑体" w:cs="Times New Roman"/>
          <w:color w:val="000000" w:themeColor="text1"/>
          <w:kern w:val="0"/>
          <w:sz w:val="32"/>
          <w:szCs w:val="32"/>
          <w:lang w:val="en-US" w:eastAsia="zh-CN"/>
          <w14:textFill>
            <w14:solidFill>
              <w14:schemeClr w14:val="tx1"/>
            </w14:solidFill>
          </w14:textFill>
        </w:rPr>
        <w:t>五、编制原则、主要内容及其确定依据</w:t>
      </w:r>
    </w:p>
    <w:p w14:paraId="3AEEA8F7">
      <w:pPr>
        <w:pStyle w:val="14"/>
        <w:keepNext w:val="0"/>
        <w:keepLines w:val="0"/>
        <w:pageBreakBefore w:val="0"/>
        <w:widowControl w:val="0"/>
        <w:kinsoku/>
        <w:wordWrap/>
        <w:topLinePunct w:val="0"/>
        <w:autoSpaceDE/>
        <w:autoSpaceDN/>
        <w:bidi w:val="0"/>
        <w:adjustRightInd/>
        <w:spacing w:beforeAutospacing="0" w:afterAutospacing="0" w:line="560" w:lineRule="exact"/>
        <w:ind w:left="0" w:leftChars="0" w:right="0" w:rightChars="0" w:firstLine="640" w:firstLineChars="200"/>
        <w:textAlignment w:val="auto"/>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t>1.编制原则</w:t>
      </w:r>
    </w:p>
    <w:p w14:paraId="7D74978B">
      <w:pPr>
        <w:keepNext w:val="0"/>
        <w:keepLines w:val="0"/>
        <w:pageBreakBefore w:val="0"/>
        <w:widowControl w:val="0"/>
        <w:kinsoku/>
        <w:wordWrap/>
        <w:topLinePunct w:val="0"/>
        <w:autoSpaceDE/>
        <w:autoSpaceDN/>
        <w:bidi w:val="0"/>
        <w:adjustRightInd/>
        <w:spacing w:beforeAutospacing="0" w:afterAutospacing="0" w:line="560" w:lineRule="exact"/>
        <w:ind w:left="0" w:leftChars="0" w:right="0" w:rightChars="0" w:firstLine="640" w:firstLineChars="200"/>
        <w:textAlignment w:val="auto"/>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t>起草小组在确定编制技术内容后，按照GB/T1.1-2009《标准化工作导则第1部分：标准的结构和编写》的要求对本标准文件的结构进行规范性编写。在标准制定过程中，以科学严谨的态度对待每一个环节，突出科学性与适用性。</w:t>
      </w:r>
    </w:p>
    <w:p w14:paraId="1B75B23B">
      <w:pPr>
        <w:pStyle w:val="14"/>
        <w:keepNext w:val="0"/>
        <w:keepLines w:val="0"/>
        <w:pageBreakBefore w:val="0"/>
        <w:widowControl w:val="0"/>
        <w:numPr>
          <w:ilvl w:val="0"/>
          <w:numId w:val="0"/>
        </w:numPr>
        <w:kinsoku/>
        <w:wordWrap/>
        <w:topLinePunct w:val="0"/>
        <w:autoSpaceDE/>
        <w:autoSpaceDN/>
        <w:bidi w:val="0"/>
        <w:adjustRightInd/>
        <w:snapToGrid/>
        <w:spacing w:beforeAutospacing="0" w:afterAutospacing="0" w:line="560" w:lineRule="exact"/>
        <w:ind w:left="0" w:leftChars="0" w:right="0" w:rightChars="0" w:firstLine="640" w:firstLineChars="200"/>
        <w:textAlignment w:val="auto"/>
        <w:rPr>
          <w:rFonts w:hint="default" w:ascii="Times New Roman" w:hAnsi="Times New Roman" w:eastAsia="仿宋_GB2312" w:cs="Times New Roman"/>
          <w:color w:val="000000" w:themeColor="text1"/>
          <w:kern w:val="2"/>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kern w:val="2"/>
          <w:sz w:val="32"/>
          <w:szCs w:val="32"/>
          <w:lang w:val="en-US" w:eastAsia="zh-CN"/>
          <w14:textFill>
            <w14:solidFill>
              <w14:schemeClr w14:val="tx1"/>
            </w14:solidFill>
          </w14:textFill>
        </w:rPr>
        <w:t>2.技术指标制定原则</w:t>
      </w:r>
    </w:p>
    <w:p w14:paraId="02C21F8D">
      <w:pPr>
        <w:keepNext w:val="0"/>
        <w:keepLines w:val="0"/>
        <w:pageBreakBefore w:val="0"/>
        <w:widowControl w:val="0"/>
        <w:kinsoku/>
        <w:wordWrap/>
        <w:topLinePunct w:val="0"/>
        <w:autoSpaceDE/>
        <w:autoSpaceDN/>
        <w:bidi w:val="0"/>
        <w:adjustRightInd/>
        <w:spacing w:beforeAutospacing="0" w:afterAutospacing="0" w:line="560" w:lineRule="exact"/>
        <w:ind w:left="0" w:leftChars="0" w:right="0" w:rightChars="0" w:firstLine="640" w:firstLineChars="200"/>
        <w:textAlignment w:val="auto"/>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t>以国家、省农业农村部门动物防疫政策和年度工作要求为指导，动物防疫相关的法律法规规章有关规定为依据，确定政府购买动物防疫社会化服务的防疫类、采样类、收集类、协管类、宣贯类等五类16项公益性服务内容，不断提高我省动物防疫社会化服务管理水平，促进动物防疫社会化服务组织可持续发展。</w:t>
      </w:r>
    </w:p>
    <w:p w14:paraId="10BA49BE">
      <w:pPr>
        <w:keepNext w:val="0"/>
        <w:keepLines w:val="0"/>
        <w:pageBreakBefore w:val="0"/>
        <w:widowControl w:val="0"/>
        <w:kinsoku/>
        <w:wordWrap/>
        <w:topLinePunct w:val="0"/>
        <w:autoSpaceDE/>
        <w:autoSpaceDN/>
        <w:bidi w:val="0"/>
        <w:adjustRightInd/>
        <w:spacing w:beforeAutospacing="0" w:afterAutospacing="0" w:line="560" w:lineRule="exact"/>
        <w:ind w:left="0" w:leftChars="0" w:right="0" w:rightChars="0" w:firstLine="640" w:firstLineChars="200"/>
        <w:textAlignment w:val="auto"/>
        <w:rPr>
          <w:rFonts w:hint="default" w:ascii="Times New Roman" w:hAnsi="Times New Roman" w:eastAsia="仿宋_GB2312" w:cs="Times New Roman"/>
          <w:color w:val="000000" w:themeColor="text1"/>
          <w:kern w:val="2"/>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kern w:val="2"/>
          <w:sz w:val="32"/>
          <w:szCs w:val="32"/>
          <w:lang w:val="en-US" w:eastAsia="zh-CN"/>
          <w14:textFill>
            <w14:solidFill>
              <w14:schemeClr w14:val="tx1"/>
            </w14:solidFill>
          </w14:textFill>
        </w:rPr>
        <w:t>3.主要内容及其确定的依据</w:t>
      </w:r>
    </w:p>
    <w:p w14:paraId="01EEA161">
      <w:pPr>
        <w:keepNext w:val="0"/>
        <w:keepLines w:val="0"/>
        <w:pageBreakBefore w:val="0"/>
        <w:widowControl w:val="0"/>
        <w:kinsoku/>
        <w:wordWrap/>
        <w:topLinePunct w:val="0"/>
        <w:autoSpaceDE/>
        <w:autoSpaceDN/>
        <w:bidi w:val="0"/>
        <w:adjustRightInd/>
        <w:snapToGrid/>
        <w:spacing w:beforeAutospacing="0" w:afterAutospacing="0" w:line="560" w:lineRule="exact"/>
        <w:ind w:left="0" w:leftChars="0" w:right="0" w:rightChars="0" w:firstLine="640" w:firstLineChars="200"/>
        <w:textAlignment w:val="auto"/>
        <w:rPr>
          <w:rFonts w:hint="default" w:ascii="Times New Roman" w:hAnsi="Times New Roman" w:eastAsia="仿宋_GB2312" w:cs="Times New Roman"/>
          <w:color w:val="000000" w:themeColor="text1"/>
          <w:kern w:val="2"/>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kern w:val="2"/>
          <w:sz w:val="32"/>
          <w:szCs w:val="32"/>
          <w:lang w:val="en-US" w:eastAsia="zh-CN"/>
          <w14:textFill>
            <w14:solidFill>
              <w14:schemeClr w14:val="tx1"/>
            </w14:solidFill>
          </w14:textFill>
        </w:rPr>
        <w:t>本标准技术内容主要包括术语和定义、服务内容、服务主体、购买流程、服务管理五个部分。</w:t>
      </w:r>
    </w:p>
    <w:p w14:paraId="00C3922C">
      <w:pPr>
        <w:pStyle w:val="14"/>
        <w:keepNext w:val="0"/>
        <w:keepLines w:val="0"/>
        <w:pageBreakBefore w:val="0"/>
        <w:widowControl w:val="0"/>
        <w:kinsoku/>
        <w:wordWrap/>
        <w:topLinePunct w:val="0"/>
        <w:autoSpaceDE/>
        <w:autoSpaceDN/>
        <w:bidi w:val="0"/>
        <w:adjustRightInd/>
        <w:snapToGrid/>
        <w:spacing w:beforeAutospacing="0" w:afterAutospacing="0" w:line="560" w:lineRule="exact"/>
        <w:ind w:left="0" w:leftChars="0" w:right="0" w:rightChars="0" w:firstLine="640" w:firstLineChars="200"/>
        <w:textAlignment w:val="auto"/>
        <w:rPr>
          <w:rFonts w:hint="default" w:ascii="Times New Roman" w:hAnsi="Times New Roman" w:eastAsia="仿宋_GB2312" w:cs="Times New Roman"/>
          <w:color w:val="000000" w:themeColor="text1"/>
          <w:kern w:val="2"/>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kern w:val="2"/>
          <w:sz w:val="32"/>
          <w:szCs w:val="32"/>
          <w:lang w:val="en-US" w:eastAsia="zh-CN"/>
          <w14:textFill>
            <w14:solidFill>
              <w14:schemeClr w14:val="tx1"/>
            </w14:solidFill>
          </w14:textFill>
        </w:rPr>
        <w:t>（1）术语和定义</w:t>
      </w:r>
    </w:p>
    <w:p w14:paraId="5E017FEC">
      <w:pPr>
        <w:keepNext w:val="0"/>
        <w:keepLines w:val="0"/>
        <w:pageBreakBefore w:val="0"/>
        <w:widowControl w:val="0"/>
        <w:kinsoku/>
        <w:wordWrap/>
        <w:topLinePunct w:val="0"/>
        <w:autoSpaceDE/>
        <w:autoSpaceDN/>
        <w:bidi w:val="0"/>
        <w:adjustRightInd/>
        <w:snapToGrid/>
        <w:spacing w:beforeAutospacing="0" w:afterAutospacing="0" w:line="560" w:lineRule="exact"/>
        <w:ind w:left="0" w:leftChars="0" w:right="0" w:rightChars="0"/>
        <w:textAlignment w:val="auto"/>
        <w:rPr>
          <w:rFonts w:hint="default" w:ascii="Times New Roman" w:hAnsi="Times New Roman" w:eastAsia="仿宋_GB2312" w:cs="Times New Roman"/>
          <w:b/>
          <w:bCs/>
          <w:color w:val="000000" w:themeColor="text1"/>
          <w:kern w:val="0"/>
          <w:sz w:val="32"/>
          <w:szCs w:val="32"/>
          <w:lang w:val="en-US" w:eastAsia="zh-CN"/>
          <w14:textFill>
            <w14:solidFill>
              <w14:schemeClr w14:val="tx1"/>
            </w14:solidFill>
          </w14:textFill>
        </w:rPr>
      </w:pPr>
      <w:r>
        <w:rPr>
          <w:rFonts w:hint="default" w:ascii="Times New Roman" w:hAnsi="Times New Roman" w:eastAsia="仿宋_GB2312" w:cs="Times New Roman"/>
          <w:b/>
          <w:bCs/>
          <w:color w:val="000000" w:themeColor="text1"/>
          <w:kern w:val="0"/>
          <w:sz w:val="32"/>
          <w:szCs w:val="32"/>
          <w:lang w:val="en-US" w:eastAsia="zh-CN"/>
          <w14:textFill>
            <w14:solidFill>
              <w14:schemeClr w14:val="tx1"/>
            </w14:solidFill>
          </w14:textFill>
        </w:rPr>
        <w:t>标准原文</w:t>
      </w:r>
    </w:p>
    <w:p w14:paraId="3CAC00BB">
      <w:pPr>
        <w:pStyle w:val="2"/>
        <w:keepNext w:val="0"/>
        <w:keepLines w:val="0"/>
        <w:pageBreakBefore w:val="0"/>
        <w:kinsoku/>
        <w:wordWrap/>
        <w:topLinePunct w:val="0"/>
        <w:bidi w:val="0"/>
        <w:adjustRightInd/>
        <w:snapToGrid/>
        <w:spacing w:before="0" w:beforeAutospacing="0" w:after="0" w:afterAutospacing="0" w:line="560" w:lineRule="exact"/>
        <w:ind w:left="0" w:leftChars="0" w:right="0" w:rightChars="0"/>
        <w:jc w:val="both"/>
        <w:textAlignment w:val="auto"/>
        <w:rPr>
          <w:rFonts w:hint="default" w:ascii="Times New Roman" w:hAnsi="Times New Roman" w:eastAsia="黑体" w:cs="Times New Roman"/>
          <w:b w:val="0"/>
          <w:bCs w:val="0"/>
          <w:color w:val="000000" w:themeColor="text1"/>
          <w:kern w:val="0"/>
          <w:sz w:val="32"/>
          <w:szCs w:val="32"/>
          <w:lang w:val="en-US" w:eastAsia="zh-CN" w:bidi="ar-SA"/>
          <w14:textFill>
            <w14:solidFill>
              <w14:schemeClr w14:val="tx1"/>
            </w14:solidFill>
          </w14:textFill>
        </w:rPr>
      </w:pPr>
      <w:r>
        <w:rPr>
          <w:rFonts w:hint="default" w:ascii="Times New Roman" w:hAnsi="Times New Roman" w:eastAsia="黑体" w:cs="Times New Roman"/>
          <w:b w:val="0"/>
          <w:bCs w:val="0"/>
          <w:color w:val="000000" w:themeColor="text1"/>
          <w:kern w:val="0"/>
          <w:sz w:val="32"/>
          <w:szCs w:val="32"/>
          <w:lang w:val="en-US" w:eastAsia="zh-CN" w:bidi="ar-SA"/>
          <w14:textFill>
            <w14:solidFill>
              <w14:schemeClr w14:val="tx1"/>
            </w14:solidFill>
          </w14:textFill>
        </w:rPr>
        <w:t>3.1</w:t>
      </w:r>
    </w:p>
    <w:p w14:paraId="66AC6F13">
      <w:pPr>
        <w:keepNext w:val="0"/>
        <w:keepLines w:val="0"/>
        <w:pageBreakBefore w:val="0"/>
        <w:kinsoku/>
        <w:wordWrap/>
        <w:topLinePunct w:val="0"/>
        <w:bidi w:val="0"/>
        <w:adjustRightInd/>
        <w:snapToGrid/>
        <w:spacing w:beforeAutospacing="0" w:afterAutospacing="0" w:line="560" w:lineRule="exact"/>
        <w:ind w:left="0" w:leftChars="0" w:right="0" w:rightChars="0" w:firstLine="640" w:firstLineChars="200"/>
        <w:contextualSpacing/>
        <w:textAlignment w:val="auto"/>
        <w:rPr>
          <w:rFonts w:hint="default" w:ascii="Times New Roman" w:hAnsi="Times New Roman" w:eastAsia="仿宋_GB2312" w:cs="Times New Roman"/>
          <w:b w:val="0"/>
          <w:bCs w:val="0"/>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b w:val="0"/>
          <w:bCs w:val="0"/>
          <w:color w:val="000000" w:themeColor="text1"/>
          <w:kern w:val="2"/>
          <w:sz w:val="32"/>
          <w:szCs w:val="32"/>
          <w:lang w:val="en-US" w:eastAsia="zh-CN" w:bidi="ar-SA"/>
          <w14:textFill>
            <w14:solidFill>
              <w14:schemeClr w14:val="tx1"/>
            </w14:solidFill>
          </w14:textFill>
        </w:rPr>
        <w:t>动物防疫社会化服务</w:t>
      </w:r>
      <w: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t xml:space="preserve"> </w:t>
      </w:r>
      <w:r>
        <w:rPr>
          <w:rFonts w:hint="default" w:ascii="Times New Roman" w:hAnsi="Times New Roman" w:eastAsia="仿宋_GB2312" w:cs="Times New Roman"/>
          <w:b w:val="0"/>
          <w:bCs w:val="0"/>
          <w:color w:val="000000" w:themeColor="text1"/>
          <w:kern w:val="2"/>
          <w:sz w:val="21"/>
          <w:szCs w:val="21"/>
          <w:lang w:val="en-US" w:eastAsia="zh-CN" w:bidi="ar-SA"/>
          <w14:textFill>
            <w14:solidFill>
              <w14:schemeClr w14:val="tx1"/>
            </w14:solidFill>
          </w14:textFill>
        </w:rPr>
        <w:t>socialized animal epidemic prevention services</w:t>
      </w:r>
    </w:p>
    <w:p w14:paraId="62BE2947">
      <w:pPr>
        <w:keepNext w:val="0"/>
        <w:keepLines w:val="0"/>
        <w:pageBreakBefore w:val="0"/>
        <w:kinsoku/>
        <w:wordWrap/>
        <w:topLinePunct w:val="0"/>
        <w:bidi w:val="0"/>
        <w:adjustRightInd/>
        <w:snapToGrid/>
        <w:spacing w:beforeAutospacing="0" w:afterAutospacing="0" w:line="560" w:lineRule="exact"/>
        <w:ind w:left="0" w:leftChars="0" w:right="0" w:rightChars="0" w:firstLine="640" w:firstLineChars="200"/>
        <w:contextualSpacing/>
        <w:textAlignment w:val="auto"/>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bookmarkStart w:id="0" w:name="_Toc119574376"/>
      <w:bookmarkEnd w:id="0"/>
      <w: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t>政府根据畜牧业产前、产中、产后全产业链服务需求，将动物防疫中的防疫类、采样类、收集类、协管类、宣贯类等公益性活动，向专业化服务组织或兽医社会化服务组织购买相关服务，并支付费用。</w:t>
      </w:r>
    </w:p>
    <w:p w14:paraId="1C3FD257">
      <w:pPr>
        <w:pStyle w:val="14"/>
        <w:keepNext w:val="0"/>
        <w:keepLines w:val="0"/>
        <w:pageBreakBefore w:val="0"/>
        <w:kinsoku/>
        <w:wordWrap/>
        <w:topLinePunct w:val="0"/>
        <w:bidi w:val="0"/>
        <w:adjustRightInd/>
        <w:snapToGrid/>
        <w:spacing w:beforeAutospacing="0" w:afterAutospacing="0" w:line="560" w:lineRule="exact"/>
        <w:ind w:left="0" w:leftChars="0" w:right="0" w:rightChars="0" w:firstLine="0" w:firstLineChars="0"/>
        <w:textAlignment w:val="auto"/>
        <w:rPr>
          <w:rFonts w:hint="default" w:ascii="Times New Roman" w:hAnsi="Times New Roman" w:eastAsia="仿宋_GB2312" w:cs="Times New Roman"/>
          <w:b/>
          <w:bCs/>
          <w:color w:val="000000" w:themeColor="text1"/>
          <w:kern w:val="0"/>
          <w:sz w:val="32"/>
          <w:szCs w:val="32"/>
          <w:lang w:val="en-US" w:eastAsia="zh-CN" w:bidi="ar-SA"/>
          <w14:textFill>
            <w14:solidFill>
              <w14:schemeClr w14:val="tx1"/>
            </w14:solidFill>
          </w14:textFill>
        </w:rPr>
      </w:pPr>
      <w:r>
        <w:rPr>
          <w:rFonts w:hint="default" w:ascii="Times New Roman" w:hAnsi="Times New Roman" w:eastAsia="仿宋_GB2312" w:cs="Times New Roman"/>
          <w:b/>
          <w:bCs/>
          <w:color w:val="000000" w:themeColor="text1"/>
          <w:kern w:val="0"/>
          <w:sz w:val="32"/>
          <w:szCs w:val="32"/>
          <w:lang w:val="en-US" w:eastAsia="zh-CN" w:bidi="ar-SA"/>
          <w14:textFill>
            <w14:solidFill>
              <w14:schemeClr w14:val="tx1"/>
            </w14:solidFill>
          </w14:textFill>
        </w:rPr>
        <w:t>编制依据</w:t>
      </w:r>
    </w:p>
    <w:p w14:paraId="3816FA22">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0" w:firstLineChars="200"/>
        <w:contextualSpacing/>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t>连云港市动物防疫社会化服务实践成果，得到农业农村部有关领导的高度肯定。</w:t>
      </w:r>
      <w:r>
        <w:rPr>
          <w:rFonts w:hint="default" w:ascii="Times New Roman" w:hAnsi="Times New Roman" w:eastAsia="仿宋_GB2312" w:cs="Times New Roman"/>
          <w:color w:val="000000" w:themeColor="text1"/>
          <w:sz w:val="32"/>
          <w:szCs w:val="32"/>
          <w14:textFill>
            <w14:solidFill>
              <w14:schemeClr w14:val="tx1"/>
            </w14:solidFill>
          </w14:textFill>
        </w:rPr>
        <w:t>省政府办公厅《关于促进畜牧业高质量发展的实施意见》</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明确要求推广连云港市“1+N”畜牧兽医社会化服务模式</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t>省农业农村厅</w:t>
      </w:r>
      <w:r>
        <w:rPr>
          <w:rFonts w:hint="default" w:ascii="Times New Roman" w:hAnsi="Times New Roman" w:eastAsia="仿宋_GB2312" w:cs="Times New Roman"/>
          <w:color w:val="000000" w:themeColor="text1"/>
          <w:sz w:val="32"/>
          <w:szCs w:val="32"/>
          <w14:textFill>
            <w14:solidFill>
              <w14:schemeClr w14:val="tx1"/>
            </w14:solidFill>
          </w14:textFill>
        </w:rPr>
        <w:t>《印发&lt;关于加快推进全省兽医社会化服务工作意见&gt;的通知》</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要求</w:t>
      </w:r>
      <w:r>
        <w:rPr>
          <w:rFonts w:hint="default" w:ascii="Times New Roman" w:hAnsi="Times New Roman" w:eastAsia="仿宋_GB2312" w:cs="Times New Roman"/>
          <w:color w:val="000000" w:themeColor="text1"/>
          <w:sz w:val="32"/>
          <w:szCs w:val="32"/>
          <w14:textFill>
            <w14:solidFill>
              <w14:schemeClr w14:val="tx1"/>
            </w14:solidFill>
          </w14:textFill>
        </w:rPr>
        <w:t>全省学习借鉴连云港经验做法</w:t>
      </w:r>
      <w: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t>。</w:t>
      </w:r>
    </w:p>
    <w:p w14:paraId="2C704BB8">
      <w:pPr>
        <w:keepNext w:val="0"/>
        <w:keepLines w:val="0"/>
        <w:pageBreakBefore w:val="0"/>
        <w:widowControl w:val="0"/>
        <w:kinsoku/>
        <w:wordWrap/>
        <w:topLinePunct w:val="0"/>
        <w:autoSpaceDE/>
        <w:autoSpaceDN/>
        <w:bidi w:val="0"/>
        <w:adjustRightInd/>
        <w:snapToGrid/>
        <w:spacing w:beforeAutospacing="0" w:afterAutospacing="0" w:line="560" w:lineRule="exact"/>
        <w:ind w:left="0" w:leftChars="0" w:right="0" w:rightChars="0"/>
        <w:textAlignment w:val="auto"/>
        <w:rPr>
          <w:rFonts w:hint="default" w:ascii="Times New Roman" w:hAnsi="Times New Roman" w:eastAsia="仿宋_GB2312" w:cs="Times New Roman"/>
          <w:b/>
          <w:bCs/>
          <w:color w:val="000000" w:themeColor="text1"/>
          <w:kern w:val="0"/>
          <w:sz w:val="32"/>
          <w:szCs w:val="32"/>
          <w:lang w:val="en-US" w:eastAsia="zh-CN"/>
          <w14:textFill>
            <w14:solidFill>
              <w14:schemeClr w14:val="tx1"/>
            </w14:solidFill>
          </w14:textFill>
        </w:rPr>
      </w:pPr>
      <w:bookmarkStart w:id="1" w:name="_Toc119574378"/>
      <w:bookmarkEnd w:id="1"/>
      <w:bookmarkStart w:id="2" w:name="_Toc2560"/>
      <w:bookmarkStart w:id="3" w:name="_Toc15912"/>
      <w:r>
        <w:rPr>
          <w:rFonts w:hint="default" w:ascii="Times New Roman" w:hAnsi="Times New Roman" w:eastAsia="仿宋_GB2312" w:cs="Times New Roman"/>
          <w:b/>
          <w:bCs/>
          <w:color w:val="000000" w:themeColor="text1"/>
          <w:kern w:val="0"/>
          <w:sz w:val="32"/>
          <w:szCs w:val="32"/>
          <w:lang w:val="en-US" w:eastAsia="zh-CN"/>
          <w14:textFill>
            <w14:solidFill>
              <w14:schemeClr w14:val="tx1"/>
            </w14:solidFill>
          </w14:textFill>
        </w:rPr>
        <w:t>标准原文</w:t>
      </w:r>
    </w:p>
    <w:p w14:paraId="3ED1D41C">
      <w:pPr>
        <w:pStyle w:val="18"/>
        <w:keepNext w:val="0"/>
        <w:keepLines w:val="0"/>
        <w:pageBreakBefore w:val="0"/>
        <w:numPr>
          <w:ilvl w:val="2"/>
          <w:numId w:val="0"/>
        </w:numPr>
        <w:kinsoku/>
        <w:wordWrap/>
        <w:topLinePunct w:val="0"/>
        <w:bidi w:val="0"/>
        <w:adjustRightInd/>
        <w:snapToGrid/>
        <w:spacing w:before="0" w:beforeLines="0" w:beforeAutospacing="0" w:after="0" w:afterLines="0" w:afterAutospacing="0" w:line="560" w:lineRule="exact"/>
        <w:ind w:left="0" w:leftChars="0" w:right="0" w:rightChars="0"/>
        <w:textAlignment w:val="auto"/>
        <w:rPr>
          <w:rFonts w:hint="default" w:ascii="Times New Roman" w:hAnsi="Times New Roman" w:eastAsia="黑体" w:cs="Times New Roman"/>
          <w:b w:val="0"/>
          <w:bCs w:val="0"/>
          <w:color w:val="000000" w:themeColor="text1"/>
          <w:kern w:val="0"/>
          <w:sz w:val="32"/>
          <w:szCs w:val="32"/>
          <w:lang w:val="en-US" w:eastAsia="zh-CN" w:bidi="ar-SA"/>
          <w14:textFill>
            <w14:solidFill>
              <w14:schemeClr w14:val="tx1"/>
            </w14:solidFill>
          </w14:textFill>
        </w:rPr>
      </w:pPr>
      <w:r>
        <w:rPr>
          <w:rFonts w:hint="default" w:ascii="Times New Roman" w:hAnsi="Times New Roman" w:eastAsia="黑体" w:cs="Times New Roman"/>
          <w:b w:val="0"/>
          <w:bCs w:val="0"/>
          <w:color w:val="000000" w:themeColor="text1"/>
          <w:kern w:val="0"/>
          <w:sz w:val="32"/>
          <w:szCs w:val="32"/>
          <w:lang w:val="en-US" w:eastAsia="zh-CN" w:bidi="ar-SA"/>
          <w14:textFill>
            <w14:solidFill>
              <w14:schemeClr w14:val="tx1"/>
            </w14:solidFill>
          </w14:textFill>
        </w:rPr>
        <w:t>3.2</w:t>
      </w:r>
    </w:p>
    <w:p w14:paraId="7F54DC12">
      <w:pPr>
        <w:pStyle w:val="2"/>
        <w:keepNext w:val="0"/>
        <w:keepLines w:val="0"/>
        <w:pageBreakBefore w:val="0"/>
        <w:kinsoku/>
        <w:wordWrap/>
        <w:topLinePunct w:val="0"/>
        <w:bidi w:val="0"/>
        <w:adjustRightInd/>
        <w:snapToGrid/>
        <w:spacing w:before="0" w:beforeAutospacing="0" w:after="0" w:afterAutospacing="0" w:line="560" w:lineRule="exact"/>
        <w:ind w:left="0" w:leftChars="0" w:right="0" w:rightChars="0" w:firstLine="640" w:firstLineChars="200"/>
        <w:contextualSpacing/>
        <w:jc w:val="left"/>
        <w:textAlignment w:val="auto"/>
        <w:rPr>
          <w:rFonts w:hint="default" w:ascii="Times New Roman" w:hAnsi="Times New Roman" w:eastAsia="仿宋_GB2312" w:cs="Times New Roman"/>
          <w:b w:val="0"/>
          <w:bCs w:val="0"/>
          <w:color w:val="000000" w:themeColor="text1"/>
          <w:kern w:val="0"/>
          <w:sz w:val="32"/>
          <w:szCs w:val="32"/>
          <w:lang w:val="en-US" w:eastAsia="zh-CN" w:bidi="ar-SA"/>
          <w14:textFill>
            <w14:solidFill>
              <w14:schemeClr w14:val="tx1"/>
            </w14:solidFill>
          </w14:textFill>
        </w:rPr>
      </w:pPr>
      <w:bookmarkStart w:id="4" w:name="_Toc119574379"/>
      <w:r>
        <w:rPr>
          <w:rFonts w:hint="default" w:ascii="Times New Roman" w:hAnsi="Times New Roman" w:eastAsia="仿宋_GB2312" w:cs="Times New Roman"/>
          <w:b w:val="0"/>
          <w:bCs w:val="0"/>
          <w:color w:val="000000" w:themeColor="text1"/>
          <w:kern w:val="2"/>
          <w:sz w:val="32"/>
          <w:szCs w:val="32"/>
          <w:lang w:val="en-US" w:eastAsia="zh-CN" w:bidi="ar-SA"/>
          <w14:textFill>
            <w14:solidFill>
              <w14:schemeClr w14:val="tx1"/>
            </w14:solidFill>
          </w14:textFill>
        </w:rPr>
        <w:t>购买主体</w:t>
      </w:r>
      <w:r>
        <w:rPr>
          <w:rFonts w:hint="default" w:ascii="Times New Roman" w:hAnsi="Times New Roman" w:eastAsia="仿宋_GB2312" w:cs="Times New Roman"/>
          <w:b w:val="0"/>
          <w:bCs w:val="0"/>
          <w:color w:val="000000" w:themeColor="text1"/>
          <w:kern w:val="0"/>
          <w:sz w:val="32"/>
          <w:szCs w:val="32"/>
          <w:lang w:val="en-US" w:eastAsia="zh-CN" w:bidi="ar-SA"/>
          <w14:textFill>
            <w14:solidFill>
              <w14:schemeClr w14:val="tx1"/>
            </w14:solidFill>
          </w14:textFill>
        </w:rPr>
        <w:t xml:space="preserve"> </w:t>
      </w:r>
      <w:bookmarkEnd w:id="2"/>
      <w:bookmarkEnd w:id="3"/>
      <w:bookmarkEnd w:id="4"/>
      <w:r>
        <w:rPr>
          <w:rFonts w:hint="default" w:ascii="Times New Roman" w:hAnsi="Times New Roman" w:eastAsia="仿宋_GB2312" w:cs="Times New Roman"/>
          <w:b w:val="0"/>
          <w:bCs w:val="0"/>
          <w:color w:val="000000" w:themeColor="text1"/>
          <w:sz w:val="21"/>
          <w:szCs w:val="21"/>
          <w:lang w:val="en-US" w:eastAsia="zh-CN"/>
          <w14:textFill>
            <w14:solidFill>
              <w14:schemeClr w14:val="tx1"/>
            </w14:solidFill>
          </w14:textFill>
        </w:rPr>
        <w:t>p</w:t>
      </w:r>
      <w:r>
        <w:rPr>
          <w:rFonts w:hint="default" w:ascii="Times New Roman" w:hAnsi="Times New Roman" w:eastAsia="仿宋_GB2312" w:cs="Times New Roman"/>
          <w:b w:val="0"/>
          <w:bCs w:val="0"/>
          <w:color w:val="000000" w:themeColor="text1"/>
          <w:sz w:val="21"/>
          <w:szCs w:val="21"/>
          <w14:textFill>
            <w14:solidFill>
              <w14:schemeClr w14:val="tx1"/>
            </w14:solidFill>
          </w14:textFill>
        </w:rPr>
        <w:t>urchasing</w:t>
      </w:r>
      <w:r>
        <w:rPr>
          <w:rFonts w:hint="default" w:ascii="Times New Roman" w:hAnsi="Times New Roman" w:eastAsia="仿宋_GB2312" w:cs="Times New Roman"/>
          <w:b w:val="0"/>
          <w:bCs w:val="0"/>
          <w:color w:val="000000" w:themeColor="text1"/>
          <w:kern w:val="2"/>
          <w:sz w:val="21"/>
          <w:szCs w:val="21"/>
          <w:lang w:val="en-US" w:eastAsia="zh-CN" w:bidi="ar-SA"/>
          <w14:textFill>
            <w14:solidFill>
              <w14:schemeClr w14:val="tx1"/>
            </w14:solidFill>
          </w14:textFill>
        </w:rPr>
        <w:t xml:space="preserve"> </w:t>
      </w:r>
      <w:r>
        <w:rPr>
          <w:rFonts w:hint="default" w:ascii="Times New Roman" w:hAnsi="Times New Roman" w:eastAsia="仿宋_GB2312" w:cs="Times New Roman"/>
          <w:b w:val="0"/>
          <w:bCs w:val="0"/>
          <w:color w:val="000000" w:themeColor="text1"/>
          <w:sz w:val="21"/>
          <w:szCs w:val="21"/>
          <w14:textFill>
            <w14:solidFill>
              <w14:schemeClr w14:val="tx1"/>
            </w14:solidFill>
          </w14:textFill>
        </w:rPr>
        <w:t>entity</w:t>
      </w:r>
    </w:p>
    <w:p w14:paraId="137BF16A">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0" w:firstLineChars="200"/>
        <w:contextualSpacing/>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bookmarkStart w:id="5" w:name="_Toc16208"/>
      <w:bookmarkStart w:id="6" w:name="_Toc32162"/>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具体实施政府购买动物防疫社会化服务的县级农业农村主管部门或乡镇人民政府、街道办事处等。</w:t>
      </w:r>
      <w:bookmarkEnd w:id="5"/>
      <w:bookmarkEnd w:id="6"/>
    </w:p>
    <w:p w14:paraId="72538AB6">
      <w:pPr>
        <w:pStyle w:val="14"/>
        <w:keepNext w:val="0"/>
        <w:keepLines w:val="0"/>
        <w:pageBreakBefore w:val="0"/>
        <w:kinsoku/>
        <w:wordWrap/>
        <w:topLinePunct w:val="0"/>
        <w:bidi w:val="0"/>
        <w:adjustRightInd/>
        <w:snapToGrid/>
        <w:spacing w:beforeAutospacing="0" w:afterAutospacing="0" w:line="560" w:lineRule="exact"/>
        <w:ind w:left="0" w:leftChars="0" w:right="0" w:rightChars="0" w:firstLine="0" w:firstLineChars="0"/>
        <w:textAlignment w:val="auto"/>
        <w:rPr>
          <w:rFonts w:hint="default" w:ascii="Times New Roman" w:hAnsi="Times New Roman" w:eastAsia="仿宋_GB2312" w:cs="Times New Roman"/>
          <w:b/>
          <w:bCs/>
          <w:color w:val="000000" w:themeColor="text1"/>
          <w:kern w:val="0"/>
          <w:sz w:val="32"/>
          <w:szCs w:val="32"/>
          <w:lang w:val="en-US" w:eastAsia="zh-CN" w:bidi="ar-SA"/>
          <w14:textFill>
            <w14:solidFill>
              <w14:schemeClr w14:val="tx1"/>
            </w14:solidFill>
          </w14:textFill>
        </w:rPr>
      </w:pPr>
      <w:r>
        <w:rPr>
          <w:rFonts w:hint="default" w:ascii="Times New Roman" w:hAnsi="Times New Roman" w:eastAsia="仿宋_GB2312" w:cs="Times New Roman"/>
          <w:b/>
          <w:bCs/>
          <w:color w:val="000000" w:themeColor="text1"/>
          <w:kern w:val="0"/>
          <w:sz w:val="32"/>
          <w:szCs w:val="32"/>
          <w:lang w:val="en-US" w:eastAsia="zh-CN" w:bidi="ar-SA"/>
          <w14:textFill>
            <w14:solidFill>
              <w14:schemeClr w14:val="tx1"/>
            </w14:solidFill>
          </w14:textFill>
        </w:rPr>
        <w:t>编制依据</w:t>
      </w:r>
    </w:p>
    <w:p w14:paraId="4E91D61C">
      <w:pPr>
        <w:pStyle w:val="14"/>
        <w:keepNext w:val="0"/>
        <w:keepLines w:val="0"/>
        <w:pageBreakBefore w:val="0"/>
        <w:kinsoku/>
        <w:wordWrap/>
        <w:topLinePunct w:val="0"/>
        <w:bidi w:val="0"/>
        <w:adjustRightInd/>
        <w:snapToGrid/>
        <w:spacing w:beforeAutospacing="0" w:afterAutospacing="0" w:line="560" w:lineRule="exact"/>
        <w:ind w:left="0" w:leftChars="0" w:right="0" w:rightChars="0" w:firstLine="640" w:firstLineChars="200"/>
        <w:textAlignment w:val="auto"/>
        <w:rPr>
          <w:rFonts w:hint="default" w:ascii="Times New Roman" w:hAnsi="Times New Roman" w:eastAsia="仿宋_GB2312" w:cs="Times New Roman"/>
          <w:b w:val="0"/>
          <w:bCs w:val="0"/>
          <w:color w:val="000000" w:themeColor="text1"/>
          <w:kern w:val="2"/>
          <w:sz w:val="32"/>
          <w:szCs w:val="32"/>
          <w:lang w:val="en-US" w:eastAsia="zh-CN" w:bidi="ar-SA"/>
          <w14:textFill>
            <w14:solidFill>
              <w14:schemeClr w14:val="tx1"/>
            </w14:solidFill>
          </w14:textFill>
        </w:rPr>
      </w:pPr>
      <w:r>
        <w:rPr>
          <w:rFonts w:hint="default" w:ascii="Times New Roman" w:hAnsi="Times New Roman" w:eastAsia="仿宋_GB2312" w:cs="Times New Roman"/>
          <w:b w:val="0"/>
          <w:bCs w:val="0"/>
          <w:color w:val="000000" w:themeColor="text1"/>
          <w:kern w:val="2"/>
          <w:sz w:val="32"/>
          <w:szCs w:val="32"/>
          <w:lang w:val="en-US" w:eastAsia="zh-CN" w:bidi="ar-SA"/>
          <w14:textFill>
            <w14:solidFill>
              <w14:schemeClr w14:val="tx1"/>
            </w14:solidFill>
          </w14:textFill>
        </w:rPr>
        <w:t>我省政府购买动物防疫社会化服务比较成熟的设区市购买主体的几种形式。</w:t>
      </w:r>
    </w:p>
    <w:p w14:paraId="44C60F01">
      <w:pPr>
        <w:rPr>
          <w:rFonts w:hint="eastAsia" w:ascii="Times New Roman" w:hAnsi="Times New Roman" w:eastAsia="仿宋_GB2312" w:cs="Times New Roman"/>
          <w:b w:val="0"/>
          <w:bCs w:val="0"/>
          <w:color w:val="000000" w:themeColor="text1"/>
          <w:kern w:val="0"/>
          <w:sz w:val="32"/>
          <w:szCs w:val="32"/>
          <w:u w:val="none"/>
          <w:lang w:val="en-US" w:eastAsia="zh-CN" w:bidi="ar-SA"/>
          <w14:textFill>
            <w14:solidFill>
              <w14:schemeClr w14:val="tx1"/>
            </w14:solidFill>
          </w14:textFill>
        </w:rPr>
      </w:pPr>
      <w:r>
        <w:rPr>
          <w:rFonts w:hint="eastAsia" w:ascii="Times New Roman" w:hAnsi="Times New Roman" w:eastAsia="仿宋_GB2312" w:cs="Times New Roman"/>
          <w:b w:val="0"/>
          <w:bCs w:val="0"/>
          <w:color w:val="000000" w:themeColor="text1"/>
          <w:kern w:val="0"/>
          <w:sz w:val="32"/>
          <w:szCs w:val="32"/>
          <w:u w:val="none"/>
          <w:lang w:val="en-US" w:eastAsia="zh-CN" w:bidi="ar-SA"/>
          <w14:textFill>
            <w14:solidFill>
              <w14:schemeClr w14:val="tx1"/>
            </w14:solidFill>
          </w14:textFill>
        </w:rPr>
        <w:t xml:space="preserve">3.3 </w:t>
      </w:r>
    </w:p>
    <w:p w14:paraId="0465B654">
      <w:pPr>
        <w:spacing w:line="360" w:lineRule="auto"/>
        <w:ind w:firstLine="640" w:firstLineChars="200"/>
        <w:contextualSpacing/>
        <w:rPr>
          <w:rFonts w:hint="default" w:ascii="Times New Roman" w:hAnsi="Times New Roman" w:eastAsia="黑体" w:cs="Times New Roman"/>
          <w:color w:val="000000" w:themeColor="text1"/>
          <w14:textFill>
            <w14:solidFill>
              <w14:schemeClr w14:val="tx1"/>
            </w14:solidFill>
          </w14:textFill>
        </w:rPr>
      </w:pPr>
      <w:r>
        <w:rPr>
          <w:rFonts w:hint="default" w:ascii="Times New Roman" w:hAnsi="Times New Roman" w:eastAsia="仿宋_GB2312" w:cs="Times New Roman"/>
          <w:color w:val="000000" w:themeColor="text1"/>
          <w:kern w:val="0"/>
          <w:sz w:val="32"/>
          <w:szCs w:val="32"/>
          <w14:textFill>
            <w14:solidFill>
              <w14:schemeClr w14:val="tx1"/>
            </w14:solidFill>
          </w14:textFill>
        </w:rPr>
        <w:t>服务单元</w:t>
      </w:r>
      <w:r>
        <w:rPr>
          <w:rFonts w:hint="default" w:ascii="Times New Roman" w:hAnsi="Times New Roman" w:eastAsia="黑体" w:cs="Times New Roman"/>
          <w:color w:val="000000" w:themeColor="text1"/>
          <w14:textFill>
            <w14:solidFill>
              <w14:schemeClr w14:val="tx1"/>
            </w14:solidFill>
          </w14:textFill>
        </w:rPr>
        <w:t xml:space="preserve"> unit of animal epidemic prevention service</w:t>
      </w:r>
    </w:p>
    <w:p w14:paraId="18A5FC24">
      <w:pPr>
        <w:spacing w:line="360" w:lineRule="auto"/>
        <w:ind w:firstLine="640" w:firstLineChars="200"/>
        <w:contextualSpacing/>
        <w:rPr>
          <w:rFonts w:hint="default" w:ascii="Times New Roman" w:hAnsi="Times New Roman" w:eastAsia="仿宋_GB2312" w:cs="Times New Roman"/>
          <w:color w:val="000000" w:themeColor="text1"/>
          <w:kern w:val="0"/>
          <w:sz w:val="32"/>
          <w:szCs w:val="32"/>
          <w:u w:val="none"/>
          <w:lang w:eastAsia="zh-CN"/>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根据县级畜禽养殖规模划分成若干个区域，每个区域由一个或多个乡镇组成，为一个服务单元</w:t>
      </w:r>
      <w:r>
        <w:rPr>
          <w:rFonts w:hint="default" w:ascii="Times New Roman" w:hAnsi="Times New Roman" w:eastAsia="仿宋_GB2312" w:cs="Times New Roman"/>
          <w:color w:val="000000" w:themeColor="text1"/>
          <w:kern w:val="0"/>
          <w:sz w:val="32"/>
          <w:szCs w:val="32"/>
          <w:u w:val="none"/>
          <w:lang w:eastAsia="zh-CN"/>
          <w14:textFill>
            <w14:solidFill>
              <w14:schemeClr w14:val="tx1"/>
            </w14:solidFill>
          </w14:textFill>
        </w:rPr>
        <w:t>。</w:t>
      </w:r>
    </w:p>
    <w:p w14:paraId="16BFE96B">
      <w:pPr>
        <w:pStyle w:val="14"/>
        <w:keepNext w:val="0"/>
        <w:keepLines w:val="0"/>
        <w:pageBreakBefore w:val="0"/>
        <w:kinsoku/>
        <w:wordWrap/>
        <w:topLinePunct w:val="0"/>
        <w:bidi w:val="0"/>
        <w:adjustRightInd/>
        <w:snapToGrid/>
        <w:spacing w:beforeAutospacing="0" w:afterAutospacing="0" w:line="560" w:lineRule="exact"/>
        <w:ind w:left="0" w:leftChars="0" w:right="0" w:rightChars="0" w:firstLine="0" w:firstLineChars="0"/>
        <w:textAlignment w:val="auto"/>
        <w:rPr>
          <w:rFonts w:hint="default" w:ascii="Times New Roman" w:hAnsi="Times New Roman" w:eastAsia="仿宋_GB2312" w:cs="Times New Roman"/>
          <w:b/>
          <w:bCs/>
          <w:color w:val="000000" w:themeColor="text1"/>
          <w:kern w:val="0"/>
          <w:sz w:val="32"/>
          <w:szCs w:val="32"/>
          <w:lang w:val="en-US" w:eastAsia="zh-CN" w:bidi="ar-SA"/>
          <w14:textFill>
            <w14:solidFill>
              <w14:schemeClr w14:val="tx1"/>
            </w14:solidFill>
          </w14:textFill>
        </w:rPr>
      </w:pPr>
      <w:r>
        <w:rPr>
          <w:rFonts w:hint="default" w:ascii="Times New Roman" w:hAnsi="Times New Roman" w:eastAsia="仿宋_GB2312" w:cs="Times New Roman"/>
          <w:b/>
          <w:bCs/>
          <w:color w:val="000000" w:themeColor="text1"/>
          <w:kern w:val="0"/>
          <w:sz w:val="32"/>
          <w:szCs w:val="32"/>
          <w:lang w:val="en-US" w:eastAsia="zh-CN" w:bidi="ar-SA"/>
          <w14:textFill>
            <w14:solidFill>
              <w14:schemeClr w14:val="tx1"/>
            </w14:solidFill>
          </w14:textFill>
        </w:rPr>
        <w:t>编制依据</w:t>
      </w:r>
    </w:p>
    <w:p w14:paraId="173750C0">
      <w:pPr>
        <w:ind w:firstLine="640" w:firstLineChars="200"/>
        <w:rPr>
          <w:rFonts w:hint="default" w:ascii="Times New Roman" w:hAnsi="Times New Roman" w:eastAsia="仿宋_GB2312" w:cs="Times New Roman"/>
          <w:b w:val="0"/>
          <w:bCs w:val="0"/>
          <w:color w:val="000000" w:themeColor="text1"/>
          <w:kern w:val="0"/>
          <w:sz w:val="32"/>
          <w:szCs w:val="32"/>
          <w:lang w:val="en-US" w:eastAsia="zh-CN" w:bidi="ar-SA"/>
          <w14:textFill>
            <w14:solidFill>
              <w14:schemeClr w14:val="tx1"/>
            </w14:solidFill>
          </w14:textFill>
        </w:rPr>
      </w:pPr>
      <w:r>
        <w:rPr>
          <w:rFonts w:hint="eastAsia" w:ascii="Times New Roman" w:hAnsi="Times New Roman" w:eastAsia="仿宋_GB2312" w:cs="Times New Roman"/>
          <w:b w:val="0"/>
          <w:bCs w:val="0"/>
          <w:color w:val="000000" w:themeColor="text1"/>
          <w:kern w:val="0"/>
          <w:sz w:val="32"/>
          <w:szCs w:val="32"/>
          <w:lang w:val="en-US" w:eastAsia="zh-CN" w:bidi="ar-SA"/>
          <w14:textFill>
            <w14:solidFill>
              <w14:schemeClr w14:val="tx1"/>
            </w14:solidFill>
          </w14:textFill>
        </w:rPr>
        <w:t>全省畜牧生产情况和当前动物防疫社会化服务发展现状，并参考连云港市经验</w:t>
      </w:r>
      <w:r>
        <w:rPr>
          <w:rFonts w:hint="default" w:ascii="Times New Roman" w:hAnsi="Times New Roman" w:eastAsia="仿宋_GB2312" w:cs="Times New Roman"/>
          <w:b w:val="0"/>
          <w:bCs w:val="0"/>
          <w:color w:val="000000" w:themeColor="text1"/>
          <w:kern w:val="0"/>
          <w:sz w:val="32"/>
          <w:szCs w:val="32"/>
          <w:lang w:val="en-US" w:eastAsia="zh-CN" w:bidi="ar-SA"/>
          <w14:textFill>
            <w14:solidFill>
              <w14:schemeClr w14:val="tx1"/>
            </w14:solidFill>
          </w14:textFill>
        </w:rPr>
        <w:t>。</w:t>
      </w:r>
    </w:p>
    <w:p w14:paraId="4A71F819">
      <w:pPr>
        <w:pStyle w:val="2"/>
        <w:keepNext w:val="0"/>
        <w:keepLines w:val="0"/>
        <w:pageBreakBefore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pPr>
      <w:r>
        <w:rPr>
          <w:rFonts w:hint="default" w:ascii="Times New Roman" w:hAnsi="Times New Roman" w:eastAsia="仿宋_GB2312" w:cs="Times New Roman"/>
          <w:b/>
          <w:bCs/>
          <w:color w:val="000000" w:themeColor="text1"/>
          <w:kern w:val="0"/>
          <w:sz w:val="32"/>
          <w:szCs w:val="32"/>
          <w:lang w:val="en-US" w:eastAsia="zh-CN" w:bidi="ar-SA"/>
          <w14:textFill>
            <w14:solidFill>
              <w14:schemeClr w14:val="tx1"/>
            </w14:solidFill>
          </w14:textFill>
        </w:rPr>
        <w:t>（2）</w:t>
      </w:r>
      <w:bookmarkStart w:id="7" w:name="_Toc1331"/>
      <w:bookmarkStart w:id="8" w:name="_Toc119574380"/>
      <w:r>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t>服务</w:t>
      </w:r>
      <w:bookmarkEnd w:id="7"/>
      <w:bookmarkEnd w:id="8"/>
      <w:r>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t>内容</w:t>
      </w:r>
    </w:p>
    <w:p w14:paraId="64A9E319">
      <w:pPr>
        <w:pStyle w:val="2"/>
        <w:keepNext w:val="0"/>
        <w:keepLines w:val="0"/>
        <w:pageBreakBefore w:val="0"/>
        <w:kinsoku/>
        <w:wordWrap/>
        <w:overflowPunct/>
        <w:topLinePunct w:val="0"/>
        <w:autoSpaceDE/>
        <w:autoSpaceDN/>
        <w:bidi w:val="0"/>
        <w:adjustRightInd/>
        <w:snapToGrid/>
        <w:spacing w:before="0" w:beforeAutospacing="0" w:after="0" w:afterAutospacing="0" w:line="560" w:lineRule="exact"/>
        <w:ind w:left="0" w:leftChars="0" w:right="0" w:rightChars="0"/>
        <w:jc w:val="both"/>
        <w:textAlignment w:val="auto"/>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t>标准原文</w:t>
      </w:r>
    </w:p>
    <w:p w14:paraId="3F180D1C">
      <w:pPr>
        <w:pStyle w:val="19"/>
        <w:keepNext w:val="0"/>
        <w:keepLines w:val="0"/>
        <w:pageBreakBefore w:val="0"/>
        <w:widowControl/>
        <w:numPr>
          <w:ilvl w:val="1"/>
          <w:numId w:val="0"/>
        </w:numPr>
        <w:kinsoku/>
        <w:wordWrap/>
        <w:overflowPunct/>
        <w:topLinePunct w:val="0"/>
        <w:bidi w:val="0"/>
        <w:adjustRightInd/>
        <w:snapToGrid/>
        <w:spacing w:before="0" w:beforeLines="0" w:beforeAutospacing="0" w:after="0" w:afterLines="0" w:afterAutospacing="0" w:line="560" w:lineRule="exact"/>
        <w:ind w:right="0" w:rightChars="0"/>
        <w:textAlignment w:val="auto"/>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pPr>
      <w:r>
        <w:rPr>
          <w:rFonts w:hint="default" w:ascii="Times New Roman" w:hAnsi="Times New Roman" w:eastAsia="黑体" w:cs="Times New Roman"/>
          <w:color w:val="000000" w:themeColor="text1"/>
          <w:kern w:val="0"/>
          <w:sz w:val="32"/>
          <w:szCs w:val="32"/>
          <w:lang w:val="en-US" w:eastAsia="zh-CN" w:bidi="ar-SA"/>
          <w14:textFill>
            <w14:solidFill>
              <w14:schemeClr w14:val="tx1"/>
            </w14:solidFill>
          </w14:textFill>
        </w:rPr>
        <w:t>4</w:t>
      </w:r>
      <w:r>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t xml:space="preserve">  服务内容</w:t>
      </w:r>
    </w:p>
    <w:p w14:paraId="22E8517D">
      <w:pPr>
        <w:pStyle w:val="18"/>
        <w:keepNext w:val="0"/>
        <w:keepLines w:val="0"/>
        <w:pageBreakBefore w:val="0"/>
        <w:widowControl/>
        <w:numPr>
          <w:ilvl w:val="-1"/>
          <w:numId w:val="0"/>
        </w:numPr>
        <w:kinsoku/>
        <w:wordWrap/>
        <w:overflowPunct/>
        <w:topLinePunct w:val="0"/>
        <w:bidi w:val="0"/>
        <w:adjustRightInd/>
        <w:snapToGrid/>
        <w:spacing w:before="0" w:beforeLines="0" w:after="0" w:afterLines="0" w:line="360" w:lineRule="auto"/>
        <w:textAlignment w:val="auto"/>
        <w:rPr>
          <w:rFonts w:hint="eastAsia" w:ascii="Times New Roman" w:eastAsia="仿宋_GB2312"/>
          <w:color w:val="000000" w:themeColor="text1"/>
          <w:sz w:val="32"/>
          <w:szCs w:val="32"/>
          <w:lang w:eastAsia="zh-CN"/>
          <w14:textFill>
            <w14:solidFill>
              <w14:schemeClr w14:val="tx1"/>
            </w14:solidFill>
          </w14:textFill>
        </w:rPr>
      </w:pPr>
      <w:bookmarkStart w:id="9" w:name="_Toc119574383"/>
      <w:bookmarkStart w:id="10" w:name="_Toc30801"/>
      <w:r>
        <w:rPr>
          <w:rFonts w:hint="default" w:ascii="Times New Roman" w:hAnsi="Times New Roman" w:eastAsia="仿宋_GB2312" w:cs="Times New Roman"/>
          <w:b w:val="0"/>
          <w:bCs w:val="0"/>
          <w:color w:val="000000" w:themeColor="text1"/>
          <w:kern w:val="0"/>
          <w:sz w:val="32"/>
          <w:szCs w:val="32"/>
          <w:lang w:val="en-US" w:eastAsia="zh-CN" w:bidi="ar-SA"/>
          <w14:textFill>
            <w14:solidFill>
              <w14:schemeClr w14:val="tx1"/>
            </w14:solidFill>
          </w14:textFill>
        </w:rPr>
        <w:t>4.1</w:t>
      </w:r>
      <w:r>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t xml:space="preserve">  </w:t>
      </w:r>
      <w:r>
        <w:rPr>
          <w:rFonts w:hint="eastAsia" w:ascii="Times New Roman" w:hAnsi="Times New Roman" w:eastAsia="仿宋_GB2312" w:cs="Times New Roman"/>
          <w:color w:val="000000" w:themeColor="text1"/>
          <w:sz w:val="32"/>
          <w:szCs w:val="32"/>
          <w:lang w:val="en-US" w:eastAsia="zh-CN" w:bidi="ar-SA"/>
          <w14:textFill>
            <w14:solidFill>
              <w14:schemeClr w14:val="tx1"/>
            </w14:solidFill>
          </w14:textFill>
        </w:rPr>
        <w:t>对国家和江苏省规定的</w:t>
      </w:r>
      <w:r>
        <w:rPr>
          <w:rFonts w:hint="eastAsia" w:ascii="Times New Roman" w:hAnsi="Times New Roman" w:eastAsia="仿宋_GB2312" w:cs="Times New Roman"/>
          <w:color w:val="000000" w:themeColor="text1"/>
          <w:sz w:val="32"/>
          <w:szCs w:val="32"/>
          <w:lang w:bidi="ar-SA"/>
          <w14:textFill>
            <w14:solidFill>
              <w14:schemeClr w14:val="tx1"/>
            </w14:solidFill>
          </w14:textFill>
        </w:rPr>
        <w:t>动物疫病</w:t>
      </w:r>
      <w:r>
        <w:rPr>
          <w:rFonts w:hint="eastAsia" w:ascii="Times New Roman" w:hAnsi="Times New Roman" w:eastAsia="仿宋_GB2312" w:cs="Times New Roman"/>
          <w:color w:val="000000" w:themeColor="text1"/>
          <w:sz w:val="32"/>
          <w:szCs w:val="32"/>
          <w:lang w:val="en-US" w:eastAsia="zh-CN" w:bidi="ar-SA"/>
          <w14:textFill>
            <w14:solidFill>
              <w14:schemeClr w14:val="tx1"/>
            </w14:solidFill>
          </w14:textFill>
        </w:rPr>
        <w:t>病种实施</w:t>
      </w:r>
      <w:r>
        <w:rPr>
          <w:rFonts w:hint="eastAsia" w:ascii="Times New Roman" w:hAnsi="Times New Roman" w:eastAsia="仿宋_GB2312" w:cs="Times New Roman"/>
          <w:color w:val="000000" w:themeColor="text1"/>
          <w:sz w:val="32"/>
          <w:szCs w:val="32"/>
          <w:lang w:bidi="ar-SA"/>
          <w14:textFill>
            <w14:solidFill>
              <w14:schemeClr w14:val="tx1"/>
            </w14:solidFill>
          </w14:textFill>
        </w:rPr>
        <w:t>免疫注射</w:t>
      </w:r>
      <w:r>
        <w:rPr>
          <w:rFonts w:hint="eastAsia" w:ascii="Times New Roman" w:hAnsi="Times New Roman" w:eastAsia="仿宋_GB2312" w:cs="Times New Roman"/>
          <w:color w:val="000000" w:themeColor="text1"/>
          <w:sz w:val="32"/>
          <w:szCs w:val="32"/>
          <w:lang w:eastAsia="zh-CN" w:bidi="ar-SA"/>
          <w14:textFill>
            <w14:solidFill>
              <w14:schemeClr w14:val="tx1"/>
            </w14:solidFill>
          </w14:textFill>
        </w:rPr>
        <w:t>、</w:t>
      </w:r>
      <w:r>
        <w:rPr>
          <w:rFonts w:hint="eastAsia" w:ascii="Times New Roman" w:hAnsi="Times New Roman" w:eastAsia="仿宋_GB2312" w:cs="Times New Roman"/>
          <w:color w:val="000000" w:themeColor="text1"/>
          <w:sz w:val="32"/>
          <w:szCs w:val="32"/>
          <w:lang w:val="en-US" w:eastAsia="zh-CN" w:bidi="ar-SA"/>
          <w14:textFill>
            <w14:solidFill>
              <w14:schemeClr w14:val="tx1"/>
            </w14:solidFill>
          </w14:textFill>
        </w:rPr>
        <w:t>标识佩戴</w:t>
      </w:r>
      <w:r>
        <w:rPr>
          <w:rFonts w:hint="eastAsia" w:ascii="Times New Roman" w:hAnsi="Times New Roman" w:eastAsia="仿宋_GB2312" w:cs="Times New Roman"/>
          <w:color w:val="000000" w:themeColor="text1"/>
          <w:sz w:val="32"/>
          <w:szCs w:val="32"/>
          <w:lang w:eastAsia="zh-CN" w:bidi="ar-SA"/>
          <w14:textFill>
            <w14:solidFill>
              <w14:schemeClr w14:val="tx1"/>
            </w14:solidFill>
          </w14:textFill>
        </w:rPr>
        <w:t>、</w:t>
      </w:r>
      <w:r>
        <w:rPr>
          <w:rFonts w:hint="eastAsia" w:ascii="Times New Roman" w:hAnsi="Times New Roman" w:eastAsia="仿宋_GB2312" w:cs="Times New Roman"/>
          <w:color w:val="000000" w:themeColor="text1"/>
          <w:sz w:val="32"/>
          <w:szCs w:val="32"/>
          <w:lang w:bidi="ar-SA"/>
          <w14:textFill>
            <w14:solidFill>
              <w14:schemeClr w14:val="tx1"/>
            </w14:solidFill>
          </w14:textFill>
        </w:rPr>
        <w:t>免疫</w:t>
      </w:r>
      <w:r>
        <w:rPr>
          <w:rFonts w:hint="eastAsia" w:ascii="Times New Roman" w:hAnsi="Times New Roman" w:eastAsia="仿宋_GB2312" w:cs="Times New Roman"/>
          <w:color w:val="000000" w:themeColor="text1"/>
          <w:sz w:val="32"/>
          <w:szCs w:val="32"/>
          <w:shd w:val="clear"/>
          <w:lang w:val="en-US" w:eastAsia="zh-CN" w:bidi="ar-SA"/>
          <w14:textFill>
            <w14:solidFill>
              <w14:schemeClr w14:val="tx1"/>
            </w14:solidFill>
          </w14:textFill>
        </w:rPr>
        <w:t>记录</w:t>
      </w:r>
      <w:r>
        <w:rPr>
          <w:rFonts w:hint="eastAsia" w:ascii="Times New Roman" w:hAnsi="Times New Roman" w:eastAsia="仿宋_GB2312" w:cs="Times New Roman"/>
          <w:color w:val="000000" w:themeColor="text1"/>
          <w:sz w:val="32"/>
          <w:szCs w:val="32"/>
          <w:lang w:bidi="ar-SA"/>
          <w14:textFill>
            <w14:solidFill>
              <w14:schemeClr w14:val="tx1"/>
            </w14:solidFill>
          </w14:textFill>
        </w:rPr>
        <w:t>填写</w:t>
      </w:r>
      <w:r>
        <w:rPr>
          <w:rFonts w:hint="eastAsia" w:ascii="Times New Roman" w:hAnsi="Times New Roman" w:eastAsia="仿宋_GB2312" w:cs="Times New Roman"/>
          <w:color w:val="000000" w:themeColor="text1"/>
          <w:sz w:val="32"/>
          <w:szCs w:val="32"/>
          <w:lang w:eastAsia="zh-CN" w:bidi="ar-SA"/>
          <w14:textFill>
            <w14:solidFill>
              <w14:schemeClr w14:val="tx1"/>
            </w14:solidFill>
          </w14:textFill>
        </w:rPr>
        <w:t>、</w:t>
      </w:r>
      <w:r>
        <w:rPr>
          <w:rFonts w:hint="eastAsia" w:ascii="Times New Roman" w:hAnsi="Times New Roman" w:eastAsia="仿宋_GB2312" w:cs="Times New Roman"/>
          <w:color w:val="000000" w:themeColor="text1"/>
          <w:sz w:val="32"/>
          <w:szCs w:val="32"/>
          <w:lang w:val="en-US" w:eastAsia="zh-CN" w:bidi="ar-SA"/>
          <w14:textFill>
            <w14:solidFill>
              <w14:schemeClr w14:val="tx1"/>
            </w14:solidFill>
          </w14:textFill>
        </w:rPr>
        <w:t>免疫</w:t>
      </w:r>
      <w:r>
        <w:rPr>
          <w:rFonts w:hint="eastAsia" w:ascii="Times New Roman" w:hAnsi="Times New Roman" w:eastAsia="仿宋_GB2312" w:cs="Times New Roman"/>
          <w:color w:val="000000" w:themeColor="text1"/>
          <w:sz w:val="32"/>
          <w:szCs w:val="32"/>
          <w:lang w:bidi="ar-SA"/>
          <w14:textFill>
            <w14:solidFill>
              <w14:schemeClr w14:val="tx1"/>
            </w14:solidFill>
          </w14:textFill>
        </w:rPr>
        <w:t>废弃物回收</w:t>
      </w:r>
      <w:r>
        <w:rPr>
          <w:rFonts w:hint="eastAsia" w:ascii="Times New Roman" w:hAnsi="Times New Roman" w:eastAsia="仿宋_GB2312" w:cs="Times New Roman"/>
          <w:color w:val="000000" w:themeColor="text1"/>
          <w:kern w:val="0"/>
          <w:sz w:val="32"/>
          <w:szCs w:val="32"/>
          <w:lang w:eastAsia="zh-CN" w:bidi="ar-SA"/>
          <w14:textFill>
            <w14:solidFill>
              <w14:schemeClr w14:val="tx1"/>
            </w14:solidFill>
          </w14:textFill>
        </w:rPr>
        <w:t>，开展</w:t>
      </w:r>
      <w:r>
        <w:rPr>
          <w:rFonts w:hint="eastAsia" w:ascii="Times New Roman" w:hAnsi="Times New Roman" w:eastAsia="仿宋_GB2312" w:cs="Times New Roman"/>
          <w:color w:val="000000" w:themeColor="text1"/>
          <w:kern w:val="0"/>
          <w:sz w:val="32"/>
          <w:szCs w:val="32"/>
          <w:lang w:bidi="ar-SA"/>
          <w14:textFill>
            <w14:solidFill>
              <w14:schemeClr w14:val="tx1"/>
            </w14:solidFill>
          </w14:textFill>
        </w:rPr>
        <w:t>防疫物资管理</w:t>
      </w:r>
      <w:r>
        <w:rPr>
          <w:rFonts w:hint="eastAsia" w:ascii="Times New Roman" w:hAnsi="Times New Roman" w:eastAsia="仿宋_GB2312" w:cs="Times New Roman"/>
          <w:color w:val="000000" w:themeColor="text1"/>
          <w:sz w:val="32"/>
          <w:szCs w:val="32"/>
          <w:lang w:val="en-US" w:eastAsia="zh-CN" w:bidi="ar-SA"/>
          <w14:textFill>
            <w14:solidFill>
              <w14:schemeClr w14:val="tx1"/>
            </w14:solidFill>
          </w14:textFill>
        </w:rPr>
        <w:t>及相关</w:t>
      </w:r>
      <w:r>
        <w:rPr>
          <w:rFonts w:hint="eastAsia" w:ascii="Times New Roman" w:hAnsi="Times New Roman" w:eastAsia="仿宋_GB2312" w:cs="Times New Roman"/>
          <w:color w:val="000000" w:themeColor="text1"/>
          <w:kern w:val="0"/>
          <w:sz w:val="32"/>
          <w:szCs w:val="32"/>
          <w:lang w:bidi="ar-SA"/>
          <w14:textFill>
            <w14:solidFill>
              <w14:schemeClr w14:val="tx1"/>
            </w14:solidFill>
          </w14:textFill>
        </w:rPr>
        <w:t>档案保管</w:t>
      </w:r>
      <w:r>
        <w:rPr>
          <w:rFonts w:hint="eastAsia" w:ascii="Times New Roman" w:hAnsi="Times New Roman" w:eastAsia="仿宋_GB2312" w:cs="Times New Roman"/>
          <w:color w:val="000000" w:themeColor="text1"/>
          <w:kern w:val="0"/>
          <w:sz w:val="32"/>
          <w:szCs w:val="32"/>
          <w:lang w:eastAsia="zh-CN" w:bidi="ar-SA"/>
          <w14:textFill>
            <w14:solidFill>
              <w14:schemeClr w14:val="tx1"/>
            </w14:solidFill>
          </w14:textFill>
        </w:rPr>
        <w:t>等。</w:t>
      </w:r>
    </w:p>
    <w:bookmarkEnd w:id="9"/>
    <w:p w14:paraId="198C3DC6">
      <w:pPr>
        <w:pStyle w:val="17"/>
        <w:keepNext w:val="0"/>
        <w:keepLines w:val="0"/>
        <w:pageBreakBefore w:val="0"/>
        <w:kinsoku/>
        <w:wordWrap/>
        <w:overflowPunct/>
        <w:topLinePunct w:val="0"/>
        <w:bidi w:val="0"/>
        <w:adjustRightInd/>
        <w:snapToGrid/>
        <w:spacing w:beforeAutospacing="0" w:afterAutospacing="0" w:line="560" w:lineRule="exact"/>
        <w:ind w:left="0" w:leftChars="0" w:right="0" w:rightChars="0" w:firstLine="0" w:firstLineChars="0"/>
        <w:textAlignment w:val="auto"/>
        <w:rPr>
          <w:rFonts w:hint="default" w:ascii="Times New Roman" w:hAnsi="Times New Roman" w:eastAsia="仿宋_GB2312" w:cs="Times New Roman"/>
          <w:b/>
          <w:bCs/>
          <w:color w:val="000000" w:themeColor="text1"/>
          <w:kern w:val="0"/>
          <w:sz w:val="32"/>
          <w:szCs w:val="32"/>
          <w:lang w:val="en-US" w:eastAsia="zh-CN" w:bidi="ar-SA"/>
          <w14:textFill>
            <w14:solidFill>
              <w14:schemeClr w14:val="tx1"/>
            </w14:solidFill>
          </w14:textFill>
        </w:rPr>
      </w:pPr>
      <w:r>
        <w:rPr>
          <w:rFonts w:hint="default" w:ascii="Times New Roman" w:hAnsi="Times New Roman" w:eastAsia="仿宋_GB2312" w:cs="Times New Roman"/>
          <w:b/>
          <w:bCs/>
          <w:color w:val="000000" w:themeColor="text1"/>
          <w:kern w:val="0"/>
          <w:sz w:val="32"/>
          <w:szCs w:val="32"/>
          <w:lang w:val="en-US" w:eastAsia="zh-CN" w:bidi="ar-SA"/>
          <w14:textFill>
            <w14:solidFill>
              <w14:schemeClr w14:val="tx1"/>
            </w14:solidFill>
          </w14:textFill>
        </w:rPr>
        <w:t>编制依据</w:t>
      </w:r>
    </w:p>
    <w:p w14:paraId="2A4EAA0F">
      <w:pPr>
        <w:pStyle w:val="9"/>
        <w:keepNext w:val="0"/>
        <w:keepLines w:val="0"/>
        <w:pageBreakBefore w:val="0"/>
        <w:kinsoku/>
        <w:wordWrap/>
        <w:topLinePunct w:val="0"/>
        <w:bidi w:val="0"/>
        <w:adjustRightInd/>
        <w:spacing w:before="0" w:beforeAutospacing="0" w:after="0" w:afterAutospacing="0" w:line="560" w:lineRule="exact"/>
        <w:ind w:left="0" w:leftChars="0" w:right="0" w:rightChars="0" w:firstLine="640" w:firstLineChars="200"/>
        <w:jc w:val="left"/>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t>《中华人民共和国动物防疫法》于1998年1月1日起施行，2021年1月22日第十三届全国人民代表大会常务委员会第二十五次会议进行了第二次修订。该法第十七条，饲养动物的单位和个人应当履行动物疫病强制免疫义务，按照强制免疫计划和技术规范，对动物实施免疫接种，并按照国家有关规定建立免疫档案，加施畜禽标识，保证可追溯。2006年7月1日起施行的《中华人民共和国畜牧法》，该法于2015年4月24日进行了修正；《畜禽标识与档案管理办法》由农业农村部颁发，于2006年7月1日起施行。《江苏省动物防疫条例》于2002年8月20日通过，于2013年3月1日施行，要求饲养动物的单位和个人除了按照规定建立养殖档案，对其饲养的动物加施畜禽标识，建立免疫档案，还要按规定归档。</w:t>
      </w:r>
    </w:p>
    <w:p w14:paraId="71260668">
      <w:pPr>
        <w:pStyle w:val="9"/>
        <w:keepNext w:val="0"/>
        <w:keepLines w:val="0"/>
        <w:pageBreakBefore w:val="0"/>
        <w:kinsoku/>
        <w:wordWrap/>
        <w:topLinePunct w:val="0"/>
        <w:bidi w:val="0"/>
        <w:adjustRightInd/>
        <w:spacing w:before="0" w:beforeAutospacing="0" w:after="0" w:afterAutospacing="0" w:line="560" w:lineRule="exact"/>
        <w:ind w:left="0" w:leftChars="0" w:right="0" w:rightChars="0" w:firstLine="640" w:firstLineChars="200"/>
        <w:jc w:val="left"/>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t>《中华人民共和国生物安全法》于2021年4月15日起施行，该法第三十三条第二款，县级以上人民政府农业农村、林业草原主管部门应当加强对农业生产中合理用药的指导和监督，采取措施防止抗微生物药物的不合理使用，降低在农业生产环境中的残留。免疫废弃物的回收并无害化处理，可规避未用完的疫苗渗漏可能造成的生物安全风险，又可保护生态环境。</w:t>
      </w:r>
    </w:p>
    <w:p w14:paraId="4221058F">
      <w:pPr>
        <w:pStyle w:val="9"/>
        <w:keepNext w:val="0"/>
        <w:keepLines w:val="0"/>
        <w:pageBreakBefore w:val="0"/>
        <w:kinsoku/>
        <w:wordWrap/>
        <w:topLinePunct w:val="0"/>
        <w:bidi w:val="0"/>
        <w:adjustRightInd/>
        <w:spacing w:before="0" w:beforeAutospacing="0" w:after="0" w:afterAutospacing="0" w:line="560" w:lineRule="exact"/>
        <w:ind w:left="0" w:leftChars="0" w:right="0" w:rightChars="0"/>
        <w:jc w:val="left"/>
        <w:rPr>
          <w:rFonts w:hint="default" w:ascii="Times New Roman" w:hAnsi="Times New Roman" w:eastAsia="仿宋_GB2312" w:cs="Times New Roman"/>
          <w:b/>
          <w:bCs/>
          <w:color w:val="000000" w:themeColor="text1"/>
          <w:kern w:val="0"/>
          <w:sz w:val="32"/>
          <w:szCs w:val="32"/>
          <w:lang w:val="en-US" w:eastAsia="zh-CN" w:bidi="ar-SA"/>
          <w14:textFill>
            <w14:solidFill>
              <w14:schemeClr w14:val="tx1"/>
            </w14:solidFill>
          </w14:textFill>
        </w:rPr>
      </w:pPr>
      <w:r>
        <w:rPr>
          <w:rFonts w:hint="default" w:ascii="Times New Roman" w:hAnsi="Times New Roman" w:eastAsia="仿宋_GB2312" w:cs="Times New Roman"/>
          <w:b/>
          <w:bCs/>
          <w:color w:val="000000" w:themeColor="text1"/>
          <w:kern w:val="0"/>
          <w:sz w:val="32"/>
          <w:szCs w:val="32"/>
          <w:lang w:val="en-US" w:eastAsia="zh-CN" w:bidi="ar-SA"/>
          <w14:textFill>
            <w14:solidFill>
              <w14:schemeClr w14:val="tx1"/>
            </w14:solidFill>
          </w14:textFill>
        </w:rPr>
        <w:t>标准原文</w:t>
      </w:r>
    </w:p>
    <w:p w14:paraId="0F4B548A">
      <w:pPr>
        <w:pStyle w:val="17"/>
        <w:keepNext w:val="0"/>
        <w:keepLines w:val="0"/>
        <w:pageBreakBefore w:val="0"/>
        <w:widowControl/>
        <w:kinsoku/>
        <w:wordWrap/>
        <w:overflowPunct/>
        <w:topLinePunct w:val="0"/>
        <w:autoSpaceDE w:val="0"/>
        <w:autoSpaceDN w:val="0"/>
        <w:bidi w:val="0"/>
        <w:adjustRightInd/>
        <w:snapToGrid/>
        <w:spacing w:beforeAutospacing="0" w:afterAutospacing="0" w:line="560" w:lineRule="exact"/>
        <w:ind w:left="0" w:leftChars="0" w:right="0" w:rightChars="0" w:firstLine="0" w:firstLineChars="0"/>
        <w:textAlignment w:val="auto"/>
        <w:rPr>
          <w:rFonts w:hint="default" w:ascii="Times New Roman" w:hAnsi="Times New Roman" w:eastAsia="仿宋_GB2312" w:cs="Times New Roman"/>
          <w:color w:val="000000" w:themeColor="text1"/>
          <w:sz w:val="32"/>
          <w:szCs w:val="28"/>
          <w:lang w:val="en-US" w:eastAsia="zh-CN"/>
          <w14:textFill>
            <w14:solidFill>
              <w14:schemeClr w14:val="tx1"/>
            </w14:solidFill>
          </w14:textFill>
        </w:rPr>
      </w:pPr>
      <w:r>
        <w:rPr>
          <w:rFonts w:hint="default" w:ascii="Times New Roman" w:hAnsi="Times New Roman" w:eastAsia="黑体" w:cs="Times New Roman"/>
          <w:color w:val="000000" w:themeColor="text1"/>
          <w:sz w:val="32"/>
          <w:szCs w:val="32"/>
          <w:lang w:val="en-US" w:eastAsia="zh-CN"/>
          <w14:textFill>
            <w14:solidFill>
              <w14:schemeClr w14:val="tx1"/>
            </w14:solidFill>
          </w14:textFill>
        </w:rPr>
        <w:t>4.2</w:t>
      </w:r>
      <w:r>
        <w:rPr>
          <w:rFonts w:hint="default" w:ascii="Times New Roman" w:hAnsi="Times New Roman" w:eastAsia="黑体" w:cs="Times New Roman"/>
          <w:color w:val="000000" w:themeColor="text1"/>
          <w:sz w:val="21"/>
          <w:szCs w:val="21"/>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sz w:val="21"/>
          <w:szCs w:val="21"/>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sz w:val="32"/>
          <w:szCs w:val="28"/>
          <w:lang w:val="en-US" w:eastAsia="zh-CN"/>
          <w14:textFill>
            <w14:solidFill>
              <w14:schemeClr w14:val="tx1"/>
            </w14:solidFill>
          </w14:textFill>
        </w:rPr>
        <w:t>开展免疫抗体监测采样、流行病学调查采样，协助开展兽药、饲料等投入品质量安全例行监测采样</w:t>
      </w:r>
      <w:r>
        <w:rPr>
          <w:rFonts w:hint="eastAsia" w:ascii="Times New Roman" w:eastAsia="仿宋_GB2312" w:cs="Times New Roman"/>
          <w:color w:val="000000" w:themeColor="text1"/>
          <w:sz w:val="32"/>
          <w:szCs w:val="28"/>
          <w:lang w:val="en-US" w:eastAsia="zh-CN"/>
          <w14:textFill>
            <w14:solidFill>
              <w14:schemeClr w14:val="tx1"/>
            </w14:solidFill>
          </w14:textFill>
        </w:rPr>
        <w:t>，以及</w:t>
      </w:r>
      <w:r>
        <w:rPr>
          <w:rFonts w:hint="default" w:ascii="Times New Roman" w:hAnsi="Times New Roman" w:eastAsia="仿宋_GB2312" w:cs="Times New Roman"/>
          <w:color w:val="000000" w:themeColor="text1"/>
          <w:sz w:val="32"/>
          <w:szCs w:val="28"/>
          <w:lang w:val="en-US" w:eastAsia="zh-CN"/>
          <w14:textFill>
            <w14:solidFill>
              <w14:schemeClr w14:val="tx1"/>
            </w14:solidFill>
          </w14:textFill>
        </w:rPr>
        <w:t>畜产品质量安全监测采样等。</w:t>
      </w:r>
      <w:bookmarkEnd w:id="10"/>
      <w:bookmarkStart w:id="11" w:name="_Toc15450"/>
      <w:bookmarkStart w:id="12" w:name="_Toc15695"/>
      <w:bookmarkStart w:id="13" w:name="_Toc27195"/>
    </w:p>
    <w:p w14:paraId="285B9640">
      <w:pPr>
        <w:pStyle w:val="17"/>
        <w:keepNext w:val="0"/>
        <w:keepLines w:val="0"/>
        <w:pageBreakBefore w:val="0"/>
        <w:kinsoku/>
        <w:wordWrap/>
        <w:overflowPunct/>
        <w:topLinePunct w:val="0"/>
        <w:bidi w:val="0"/>
        <w:adjustRightInd/>
        <w:snapToGrid/>
        <w:spacing w:beforeAutospacing="0" w:afterAutospacing="0" w:line="560" w:lineRule="exact"/>
        <w:ind w:left="0" w:leftChars="0" w:right="0" w:rightChars="0" w:firstLine="0" w:firstLineChars="0"/>
        <w:textAlignment w:val="auto"/>
        <w:rPr>
          <w:rFonts w:hint="default" w:ascii="Times New Roman" w:hAnsi="Times New Roman" w:eastAsia="仿宋_GB2312" w:cs="Times New Roman"/>
          <w:b/>
          <w:bCs/>
          <w:color w:val="000000" w:themeColor="text1"/>
          <w:kern w:val="0"/>
          <w:sz w:val="32"/>
          <w:szCs w:val="32"/>
          <w:lang w:val="en-US" w:eastAsia="zh-CN" w:bidi="ar-SA"/>
          <w14:textFill>
            <w14:solidFill>
              <w14:schemeClr w14:val="tx1"/>
            </w14:solidFill>
          </w14:textFill>
        </w:rPr>
      </w:pPr>
      <w:r>
        <w:rPr>
          <w:rFonts w:hint="default" w:ascii="Times New Roman" w:hAnsi="Times New Roman" w:eastAsia="仿宋_GB2312" w:cs="Times New Roman"/>
          <w:b/>
          <w:bCs/>
          <w:color w:val="000000" w:themeColor="text1"/>
          <w:kern w:val="0"/>
          <w:sz w:val="32"/>
          <w:szCs w:val="32"/>
          <w:lang w:val="en-US" w:eastAsia="zh-CN" w:bidi="ar-SA"/>
          <w14:textFill>
            <w14:solidFill>
              <w14:schemeClr w14:val="tx1"/>
            </w14:solidFill>
          </w14:textFill>
        </w:rPr>
        <w:t>编制依据</w:t>
      </w:r>
    </w:p>
    <w:p w14:paraId="55D3F66B">
      <w:pPr>
        <w:pStyle w:val="17"/>
        <w:keepNext w:val="0"/>
        <w:keepLines w:val="0"/>
        <w:pageBreakBefore w:val="0"/>
        <w:kinsoku/>
        <w:wordWrap/>
        <w:overflowPunct/>
        <w:topLinePunct w:val="0"/>
        <w:bidi w:val="0"/>
        <w:adjustRightInd/>
        <w:snapToGrid/>
        <w:spacing w:beforeAutospacing="0" w:afterAutospacing="0" w:line="560" w:lineRule="exact"/>
        <w:ind w:left="0" w:leftChars="0" w:right="0" w:rightChars="0" w:firstLine="640" w:firstLineChars="200"/>
        <w:textAlignment w:val="auto"/>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t>《江苏省动物疫病免疫技术指南》、《关于做好2023年度全省饲料、生鲜乳和养殖环节“瘦肉精”监管工作的通知》、《江苏省饲料质量安全监管工作方案》《江苏省农产品质量安全例行监测方案》、《江苏省农产品质量安全监督抽查方案》，分别对免疫抗体监测采样、流行病学调查监测采样、兽药饲料等投入品监测采样、畜产品质量安全监测采样有具体要求，且均具有公益性。</w:t>
      </w:r>
    </w:p>
    <w:p w14:paraId="703DDEDA">
      <w:pPr>
        <w:pStyle w:val="2"/>
        <w:keepNext w:val="0"/>
        <w:keepLines w:val="0"/>
        <w:pageBreakBefore w:val="0"/>
        <w:kinsoku/>
        <w:wordWrap/>
        <w:overflowPunct/>
        <w:topLinePunct w:val="0"/>
        <w:autoSpaceDE/>
        <w:autoSpaceDN/>
        <w:bidi w:val="0"/>
        <w:adjustRightInd/>
        <w:snapToGrid/>
        <w:spacing w:before="0" w:beforeAutospacing="0" w:after="0" w:afterAutospacing="0" w:line="560" w:lineRule="exact"/>
        <w:ind w:left="0" w:leftChars="0" w:right="0" w:rightChars="0"/>
        <w:jc w:val="both"/>
        <w:textAlignment w:val="auto"/>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t>标准原文</w:t>
      </w:r>
    </w:p>
    <w:p w14:paraId="38DC33EB">
      <w:pPr>
        <w:pStyle w:val="17"/>
        <w:keepNext w:val="0"/>
        <w:keepLines w:val="0"/>
        <w:pageBreakBefore w:val="0"/>
        <w:kinsoku/>
        <w:wordWrap/>
        <w:overflowPunct/>
        <w:topLinePunct w:val="0"/>
        <w:bidi w:val="0"/>
        <w:adjustRightInd/>
        <w:snapToGrid/>
        <w:spacing w:beforeAutospacing="0" w:afterAutospacing="0" w:line="560" w:lineRule="exact"/>
        <w:ind w:left="0" w:leftChars="0" w:right="0" w:rightChars="0" w:firstLine="0" w:firstLineChars="0"/>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黑体" w:cs="Times New Roman"/>
          <w:color w:val="000000" w:themeColor="text1"/>
          <w:sz w:val="32"/>
          <w:szCs w:val="32"/>
          <w:lang w:val="en-US" w:eastAsia="zh-CN"/>
          <w14:textFill>
            <w14:solidFill>
              <w14:schemeClr w14:val="tx1"/>
            </w14:solidFill>
          </w14:textFill>
        </w:rPr>
        <w:t>4.3</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 xml:space="preserve">  </w:t>
      </w:r>
      <w:bookmarkEnd w:id="11"/>
      <w:bookmarkEnd w:id="12"/>
      <w:bookmarkEnd w:id="13"/>
      <w:r>
        <w:rPr>
          <w:rFonts w:hint="default" w:ascii="Times New Roman" w:eastAsia="仿宋_GB2312"/>
          <w:color w:val="000000" w:themeColor="text1"/>
          <w:sz w:val="32"/>
          <w:szCs w:val="32"/>
          <w:lang w:val="en-US" w:eastAsia="zh-CN"/>
          <w14:textFill>
            <w14:solidFill>
              <w14:schemeClr w14:val="tx1"/>
            </w14:solidFill>
          </w14:textFill>
        </w:rPr>
        <w:t>开展</w:t>
      </w:r>
      <w:r>
        <w:rPr>
          <w:rFonts w:hint="default" w:ascii="Times New Roman" w:eastAsia="仿宋_GB2312"/>
          <w:color w:val="000000" w:themeColor="text1"/>
          <w:sz w:val="32"/>
          <w:szCs w:val="32"/>
          <w14:textFill>
            <w14:solidFill>
              <w14:schemeClr w14:val="tx1"/>
            </w14:solidFill>
          </w14:textFill>
        </w:rPr>
        <w:t>弃置病死畜禽</w:t>
      </w:r>
      <w:r>
        <w:rPr>
          <w:rFonts w:hint="default" w:ascii="Times New Roman" w:eastAsia="仿宋_GB2312"/>
          <w:color w:val="000000" w:themeColor="text1"/>
          <w:sz w:val="32"/>
          <w:szCs w:val="32"/>
          <w:lang w:val="en-US" w:eastAsia="zh-CN"/>
          <w14:textFill>
            <w14:solidFill>
              <w14:schemeClr w14:val="tx1"/>
            </w14:solidFill>
          </w14:textFill>
        </w:rPr>
        <w:t>收集，协助开展</w:t>
      </w:r>
      <w:r>
        <w:rPr>
          <w:rFonts w:hint="default" w:ascii="Times New Roman" w:eastAsia="仿宋_GB2312"/>
          <w:color w:val="000000" w:themeColor="text1"/>
          <w:sz w:val="32"/>
          <w:szCs w:val="32"/>
          <w14:textFill>
            <w14:solidFill>
              <w14:schemeClr w14:val="tx1"/>
            </w14:solidFill>
          </w14:textFill>
        </w:rPr>
        <w:t>非规模养</w:t>
      </w:r>
      <w:r>
        <w:rPr>
          <w:rFonts w:ascii="Times New Roman" w:eastAsia="仿宋_GB2312"/>
          <w:color w:val="000000" w:themeColor="text1"/>
          <w:sz w:val="32"/>
          <w:szCs w:val="32"/>
          <w14:textFill>
            <w14:solidFill>
              <w14:schemeClr w14:val="tx1"/>
            </w14:solidFill>
          </w14:textFill>
        </w:rPr>
        <w:t>殖场户畜禽养殖粪污</w:t>
      </w:r>
      <w:r>
        <w:rPr>
          <w:rFonts w:hint="default" w:ascii="Times New Roman" w:eastAsia="仿宋_GB2312"/>
          <w:color w:val="000000" w:themeColor="text1"/>
          <w:sz w:val="32"/>
          <w:szCs w:val="32"/>
          <w:lang w:eastAsia="zh-CN"/>
          <w14:textFill>
            <w14:solidFill>
              <w14:schemeClr w14:val="tx1"/>
            </w14:solidFill>
          </w14:textFill>
        </w:rPr>
        <w:t>资源化利用等</w:t>
      </w:r>
      <w:r>
        <w:rPr>
          <w:rFonts w:ascii="Times New Roman" w:eastAsia="仿宋_GB2312"/>
          <w:color w:val="000000" w:themeColor="text1"/>
          <w:sz w:val="32"/>
          <w:szCs w:val="32"/>
          <w14:textFill>
            <w14:solidFill>
              <w14:schemeClr w14:val="tx1"/>
            </w14:solidFill>
          </w14:textFill>
        </w:rPr>
        <w:t>。</w:t>
      </w:r>
    </w:p>
    <w:p w14:paraId="42ABF4B8">
      <w:pPr>
        <w:pStyle w:val="17"/>
        <w:keepNext w:val="0"/>
        <w:keepLines w:val="0"/>
        <w:pageBreakBefore w:val="0"/>
        <w:kinsoku/>
        <w:wordWrap/>
        <w:overflowPunct/>
        <w:topLinePunct w:val="0"/>
        <w:bidi w:val="0"/>
        <w:adjustRightInd/>
        <w:snapToGrid/>
        <w:spacing w:beforeAutospacing="0" w:afterAutospacing="0" w:line="560" w:lineRule="exact"/>
        <w:ind w:left="0" w:leftChars="0" w:right="0" w:rightChars="0" w:firstLine="0" w:firstLineChars="0"/>
        <w:textAlignment w:val="auto"/>
        <w:rPr>
          <w:rFonts w:hint="default" w:ascii="Times New Roman" w:hAnsi="Times New Roman" w:eastAsia="仿宋_GB2312" w:cs="Times New Roman"/>
          <w:b/>
          <w:bCs/>
          <w:color w:val="000000" w:themeColor="text1"/>
          <w:kern w:val="0"/>
          <w:sz w:val="32"/>
          <w:szCs w:val="32"/>
          <w:lang w:val="en-US" w:eastAsia="zh-CN" w:bidi="ar-SA"/>
          <w14:textFill>
            <w14:solidFill>
              <w14:schemeClr w14:val="tx1"/>
            </w14:solidFill>
          </w14:textFill>
        </w:rPr>
      </w:pPr>
      <w:bookmarkStart w:id="14" w:name="_Toc25363"/>
      <w:bookmarkStart w:id="15" w:name="_Toc18639"/>
      <w:bookmarkStart w:id="16" w:name="_Toc14431"/>
      <w:r>
        <w:rPr>
          <w:rFonts w:hint="default" w:ascii="Times New Roman" w:hAnsi="Times New Roman" w:eastAsia="仿宋_GB2312" w:cs="Times New Roman"/>
          <w:b/>
          <w:bCs/>
          <w:color w:val="000000" w:themeColor="text1"/>
          <w:kern w:val="0"/>
          <w:sz w:val="32"/>
          <w:szCs w:val="32"/>
          <w:lang w:val="en-US" w:eastAsia="zh-CN" w:bidi="ar-SA"/>
          <w14:textFill>
            <w14:solidFill>
              <w14:schemeClr w14:val="tx1"/>
            </w14:solidFill>
          </w14:textFill>
        </w:rPr>
        <w:t>编制依据</w:t>
      </w:r>
    </w:p>
    <w:p w14:paraId="6BB2D4AD">
      <w:pPr>
        <w:pStyle w:val="17"/>
        <w:keepNext w:val="0"/>
        <w:keepLines w:val="0"/>
        <w:pageBreakBefore w:val="0"/>
        <w:kinsoku/>
        <w:wordWrap/>
        <w:overflowPunct/>
        <w:topLinePunct w:val="0"/>
        <w:bidi w:val="0"/>
        <w:adjustRightInd/>
        <w:snapToGrid/>
        <w:spacing w:beforeAutospacing="0" w:afterAutospacing="0" w:line="560" w:lineRule="exact"/>
        <w:ind w:left="0" w:leftChars="0" w:right="0" w:rightChars="0" w:firstLine="640" w:firstLineChars="200"/>
        <w:textAlignment w:val="auto"/>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t>《中华人民共和国动物防疫法》第五十八条，在江河、湖泊、水库等水域发现的死亡畜禽，由所在地县级人民政府组织收集、处理并溯源。在城市公共场所和乡村发现的死亡畜禽，由所在地街道办事处、乡级人民政府组织收集、处理并溯源。</w:t>
      </w:r>
    </w:p>
    <w:p w14:paraId="1F2D1BD7">
      <w:pPr>
        <w:pStyle w:val="17"/>
        <w:keepNext w:val="0"/>
        <w:keepLines w:val="0"/>
        <w:pageBreakBefore w:val="0"/>
        <w:kinsoku/>
        <w:wordWrap/>
        <w:overflowPunct/>
        <w:topLinePunct w:val="0"/>
        <w:bidi w:val="0"/>
        <w:adjustRightInd/>
        <w:snapToGrid/>
        <w:spacing w:beforeAutospacing="0" w:afterAutospacing="0" w:line="560" w:lineRule="exact"/>
        <w:ind w:left="0" w:leftChars="0" w:right="0" w:rightChars="0" w:firstLine="640" w:firstLineChars="200"/>
        <w:textAlignment w:val="auto"/>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t>《病死畜禽和病害畜禽产品无害化处理管理办法》于2022年7月1日起施行，该办法适用于畜禽饲养、屠宰、经营、隔离、运输等过程中病死畜禽和病害畜禽产品的收集、无害化处理及其监督管理活动。</w:t>
      </w:r>
    </w:p>
    <w:p w14:paraId="7232E36A">
      <w:pPr>
        <w:pStyle w:val="17"/>
        <w:keepNext w:val="0"/>
        <w:keepLines w:val="0"/>
        <w:pageBreakBefore w:val="0"/>
        <w:kinsoku/>
        <w:wordWrap/>
        <w:overflowPunct/>
        <w:topLinePunct w:val="0"/>
        <w:bidi w:val="0"/>
        <w:adjustRightInd/>
        <w:snapToGrid/>
        <w:spacing w:beforeAutospacing="0" w:afterAutospacing="0" w:line="560" w:lineRule="exact"/>
        <w:ind w:left="0" w:leftChars="0" w:right="0" w:rightChars="0" w:firstLine="640" w:firstLineChars="200"/>
        <w:textAlignment w:val="auto"/>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t>《畜禽规模养殖污染防治条例》于2014年1月1日起施行，该条例第十九条，从事畜禽养殖活动和畜禽养殖废弃物处理活动，应当及时对畜禽粪便、畜禽尸体、污水等进行收集、贮存、清运，防止恶臭和畜禽养殖废弃物渗出、泄漏。</w:t>
      </w:r>
    </w:p>
    <w:p w14:paraId="608AEA75">
      <w:pPr>
        <w:pStyle w:val="17"/>
        <w:keepNext w:val="0"/>
        <w:keepLines w:val="0"/>
        <w:pageBreakBefore w:val="0"/>
        <w:kinsoku/>
        <w:wordWrap/>
        <w:overflowPunct/>
        <w:topLinePunct w:val="0"/>
        <w:bidi w:val="0"/>
        <w:adjustRightInd/>
        <w:snapToGrid/>
        <w:spacing w:beforeAutospacing="0" w:afterAutospacing="0" w:line="560" w:lineRule="exact"/>
        <w:ind w:left="0" w:leftChars="0" w:right="0" w:rightChars="0" w:firstLine="640" w:firstLineChars="200"/>
        <w:textAlignment w:val="auto"/>
        <w:rPr>
          <w:rFonts w:hint="default" w:ascii="Times New Roman" w:hAnsi="Times New Roman" w:eastAsia="仿宋_GB2312" w:cs="Times New Roman"/>
          <w:color w:val="000000" w:themeColor="text1"/>
          <w:sz w:val="24"/>
          <w:szCs w:val="24"/>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t>《江苏省畜禽养殖污染排查整治提升工作方案》明确整治提升要求，即对小散养殖较集中的区域，县级人民政府积极培育社会化服务组织，加快完善收储运体系，因地制宜推进畜禽粪污集中处置利用中心等农业“绿岛”项目建设，解决小散养殖户粪污收集难、运输难、处置难问题</w:t>
      </w:r>
      <w:bookmarkStart w:id="17" w:name="_Toc19027"/>
      <w:r>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t>。</w:t>
      </w:r>
    </w:p>
    <w:p w14:paraId="720FF623">
      <w:pPr>
        <w:pStyle w:val="9"/>
        <w:keepNext w:val="0"/>
        <w:keepLines w:val="0"/>
        <w:pageBreakBefore w:val="0"/>
        <w:kinsoku/>
        <w:wordWrap/>
        <w:topLinePunct w:val="0"/>
        <w:bidi w:val="0"/>
        <w:adjustRightInd/>
        <w:spacing w:before="0" w:beforeAutospacing="0" w:after="0" w:afterAutospacing="0" w:line="560" w:lineRule="exact"/>
        <w:ind w:right="0" w:rightChars="0"/>
        <w:jc w:val="left"/>
        <w:rPr>
          <w:rFonts w:hint="default" w:ascii="Times New Roman" w:hAnsi="Times New Roman" w:eastAsia="仿宋_GB2312" w:cs="Times New Roman"/>
          <w:b/>
          <w:bCs/>
          <w:color w:val="000000" w:themeColor="text1"/>
          <w:kern w:val="0"/>
          <w:sz w:val="32"/>
          <w:szCs w:val="32"/>
          <w:lang w:val="en-US" w:eastAsia="zh-CN" w:bidi="ar-SA"/>
          <w14:textFill>
            <w14:solidFill>
              <w14:schemeClr w14:val="tx1"/>
            </w14:solidFill>
          </w14:textFill>
        </w:rPr>
      </w:pPr>
      <w:r>
        <w:rPr>
          <w:rFonts w:hint="default" w:ascii="Times New Roman" w:hAnsi="Times New Roman" w:eastAsia="仿宋_GB2312" w:cs="Times New Roman"/>
          <w:b/>
          <w:bCs/>
          <w:color w:val="000000" w:themeColor="text1"/>
          <w:kern w:val="0"/>
          <w:sz w:val="32"/>
          <w:szCs w:val="32"/>
          <w:lang w:val="en-US" w:eastAsia="zh-CN" w:bidi="ar-SA"/>
          <w14:textFill>
            <w14:solidFill>
              <w14:schemeClr w14:val="tx1"/>
            </w14:solidFill>
          </w14:textFill>
        </w:rPr>
        <w:t>标准原文</w:t>
      </w:r>
    </w:p>
    <w:p w14:paraId="6A7A40AF">
      <w:pPr>
        <w:pStyle w:val="17"/>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rPr>
          <w:rFonts w:hint="default" w:ascii="Times New Roman" w:eastAsia="宋体"/>
          <w:color w:val="000000" w:themeColor="text1"/>
          <w:lang w:val="en-US" w:eastAsia="zh-CN"/>
          <w14:textFill>
            <w14:solidFill>
              <w14:schemeClr w14:val="tx1"/>
            </w14:solidFill>
          </w14:textFill>
        </w:rPr>
      </w:pPr>
      <w:r>
        <w:rPr>
          <w:rFonts w:hint="default" w:ascii="Times New Roman" w:hAnsi="Times New Roman" w:eastAsia="黑体" w:cs="Times New Roman"/>
          <w:color w:val="000000" w:themeColor="text1"/>
          <w:sz w:val="32"/>
          <w:szCs w:val="32"/>
          <w:lang w:val="en-US" w:eastAsia="zh-CN"/>
          <w14:textFill>
            <w14:solidFill>
              <w14:schemeClr w14:val="tx1"/>
            </w14:solidFill>
          </w14:textFill>
        </w:rPr>
        <w:t>4.4</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sz w:val="32"/>
          <w:szCs w:val="28"/>
          <w:lang w:val="en-US" w:eastAsia="zh-CN"/>
          <w14:textFill>
            <w14:solidFill>
              <w14:schemeClr w14:val="tx1"/>
            </w14:solidFill>
          </w14:textFill>
        </w:rPr>
        <w:t xml:space="preserve"> </w:t>
      </w:r>
      <w:r>
        <w:rPr>
          <w:rFonts w:hint="default" w:ascii="Times New Roman" w:eastAsia="仿宋_GB2312"/>
          <w:color w:val="000000" w:themeColor="text1"/>
          <w:sz w:val="32"/>
          <w:szCs w:val="32"/>
          <w14:textFill>
            <w14:solidFill>
              <w14:schemeClr w14:val="tx1"/>
            </w14:solidFill>
          </w14:textFill>
        </w:rPr>
        <w:t>协助做好产地检疫、抽检</w:t>
      </w:r>
      <w:r>
        <w:rPr>
          <w:rFonts w:hint="default" w:ascii="Times New Roman" w:eastAsia="仿宋_GB2312"/>
          <w:color w:val="000000" w:themeColor="text1"/>
          <w:sz w:val="32"/>
          <w:szCs w:val="32"/>
          <w:lang w:eastAsia="zh-CN"/>
          <w14:textFill>
            <w14:solidFill>
              <w14:schemeClr w14:val="tx1"/>
            </w14:solidFill>
          </w14:textFill>
        </w:rPr>
        <w:t>，</w:t>
      </w:r>
      <w:r>
        <w:rPr>
          <w:rFonts w:hint="default" w:ascii="Times New Roman" w:eastAsia="仿宋_GB2312"/>
          <w:color w:val="000000" w:themeColor="text1"/>
          <w:sz w:val="32"/>
          <w:szCs w:val="32"/>
          <w:lang w:val="en-US" w:eastAsia="zh-CN"/>
          <w14:textFill>
            <w14:solidFill>
              <w14:schemeClr w14:val="tx1"/>
            </w14:solidFill>
          </w14:textFill>
        </w:rPr>
        <w:t>协助做好</w:t>
      </w:r>
      <w:r>
        <w:rPr>
          <w:rFonts w:hint="default" w:ascii="Times New Roman" w:eastAsia="仿宋_GB2312"/>
          <w:color w:val="000000" w:themeColor="text1"/>
          <w:sz w:val="32"/>
          <w:szCs w:val="32"/>
          <w14:textFill>
            <w14:solidFill>
              <w14:schemeClr w14:val="tx1"/>
            </w14:solidFill>
          </w14:textFill>
        </w:rPr>
        <w:t>病死畜禽申报</w:t>
      </w:r>
      <w:r>
        <w:rPr>
          <w:rFonts w:hint="default" w:ascii="Times New Roman" w:eastAsia="仿宋_GB2312"/>
          <w:color w:val="000000" w:themeColor="text1"/>
          <w:sz w:val="32"/>
          <w:szCs w:val="32"/>
          <w:lang w:eastAsia="zh-CN"/>
          <w14:textFill>
            <w14:solidFill>
              <w14:schemeClr w14:val="tx1"/>
            </w14:solidFill>
          </w14:textFill>
        </w:rPr>
        <w:t>及</w:t>
      </w:r>
      <w:r>
        <w:rPr>
          <w:rFonts w:hint="default" w:ascii="Times New Roman" w:eastAsia="仿宋_GB2312"/>
          <w:color w:val="000000" w:themeColor="text1"/>
          <w:sz w:val="32"/>
          <w:szCs w:val="32"/>
          <w14:textFill>
            <w14:solidFill>
              <w14:schemeClr w14:val="tx1"/>
            </w14:solidFill>
          </w14:textFill>
        </w:rPr>
        <w:t>现场勘验、信息核查、登记建档和清洗消毒</w:t>
      </w:r>
      <w:r>
        <w:rPr>
          <w:rFonts w:hint="default" w:ascii="Times New Roman" w:eastAsia="仿宋_GB2312"/>
          <w:color w:val="000000" w:themeColor="text1"/>
          <w:sz w:val="32"/>
          <w:szCs w:val="32"/>
          <w:lang w:eastAsia="zh-CN"/>
          <w14:textFill>
            <w14:solidFill>
              <w14:schemeClr w14:val="tx1"/>
            </w14:solidFill>
          </w14:textFill>
        </w:rPr>
        <w:t>，</w:t>
      </w:r>
      <w:r>
        <w:rPr>
          <w:rFonts w:hint="default" w:ascii="Times New Roman" w:eastAsia="仿宋_GB2312"/>
          <w:color w:val="000000" w:themeColor="text1"/>
          <w:sz w:val="32"/>
          <w:szCs w:val="32"/>
          <w14:textFill>
            <w14:solidFill>
              <w14:schemeClr w14:val="tx1"/>
            </w14:solidFill>
          </w14:textFill>
        </w:rPr>
        <w:t>养殖环节畜禽保处联动工作</w:t>
      </w:r>
      <w:r>
        <w:rPr>
          <w:rFonts w:hint="default" w:ascii="Times New Roman" w:eastAsia="仿宋_GB2312"/>
          <w:color w:val="000000" w:themeColor="text1"/>
          <w:sz w:val="32"/>
          <w:szCs w:val="32"/>
          <w:lang w:eastAsia="zh-CN"/>
          <w14:textFill>
            <w14:solidFill>
              <w14:schemeClr w14:val="tx1"/>
            </w14:solidFill>
          </w14:textFill>
        </w:rPr>
        <w:t>，</w:t>
      </w:r>
      <w:r>
        <w:rPr>
          <w:rFonts w:hint="default" w:ascii="Times New Roman" w:eastAsia="仿宋_GB2312"/>
          <w:color w:val="000000" w:themeColor="text1"/>
          <w:sz w:val="32"/>
          <w:szCs w:val="32"/>
          <w14:textFill>
            <w14:solidFill>
              <w14:schemeClr w14:val="tx1"/>
            </w14:solidFill>
          </w14:textFill>
        </w:rPr>
        <w:t>协助做好非洲猪瘟等重大动物疫病</w:t>
      </w:r>
      <w:r>
        <w:rPr>
          <w:rFonts w:hint="default" w:ascii="Times New Roman" w:eastAsia="仿宋_GB2312"/>
          <w:color w:val="000000" w:themeColor="text1"/>
          <w:sz w:val="32"/>
          <w:szCs w:val="32"/>
          <w:lang w:eastAsia="zh-CN"/>
          <w14:textFill>
            <w14:solidFill>
              <w14:schemeClr w14:val="tx1"/>
            </w14:solidFill>
          </w14:textFill>
        </w:rPr>
        <w:t>监测</w:t>
      </w:r>
      <w:r>
        <w:rPr>
          <w:rFonts w:hint="default" w:ascii="Times New Roman" w:eastAsia="仿宋_GB2312"/>
          <w:color w:val="000000" w:themeColor="text1"/>
          <w:sz w:val="32"/>
          <w:szCs w:val="32"/>
          <w14:textFill>
            <w14:solidFill>
              <w14:schemeClr w14:val="tx1"/>
            </w14:solidFill>
          </w14:textFill>
        </w:rPr>
        <w:t>排查</w:t>
      </w:r>
      <w:r>
        <w:rPr>
          <w:rFonts w:hint="default" w:ascii="Times New Roman" w:eastAsia="仿宋_GB2312"/>
          <w:color w:val="000000" w:themeColor="text1"/>
          <w:sz w:val="32"/>
          <w:szCs w:val="32"/>
          <w:lang w:eastAsia="zh-CN"/>
          <w14:textFill>
            <w14:solidFill>
              <w14:schemeClr w14:val="tx1"/>
            </w14:solidFill>
          </w14:textFill>
        </w:rPr>
        <w:t>、</w:t>
      </w:r>
      <w:r>
        <w:rPr>
          <w:rFonts w:hint="default" w:ascii="Times New Roman" w:eastAsia="仿宋_GB2312"/>
          <w:color w:val="000000" w:themeColor="text1"/>
          <w:sz w:val="32"/>
          <w:szCs w:val="32"/>
          <w14:textFill>
            <w14:solidFill>
              <w14:schemeClr w14:val="tx1"/>
            </w14:solidFill>
          </w14:textFill>
        </w:rPr>
        <w:t>动物疫情核查处置</w:t>
      </w:r>
      <w:r>
        <w:rPr>
          <w:rFonts w:hint="default" w:ascii="Times New Roman" w:eastAsia="仿宋_GB2312"/>
          <w:color w:val="000000" w:themeColor="text1"/>
          <w:sz w:val="32"/>
          <w:szCs w:val="32"/>
          <w:lang w:eastAsia="zh-CN"/>
          <w14:textFill>
            <w14:solidFill>
              <w14:schemeClr w14:val="tx1"/>
            </w14:solidFill>
          </w14:textFill>
        </w:rPr>
        <w:t>等</w:t>
      </w:r>
      <w:r>
        <w:rPr>
          <w:rFonts w:hint="default" w:ascii="Times New Roman" w:eastAsia="仿宋_GB2312"/>
          <w:color w:val="000000" w:themeColor="text1"/>
          <w:sz w:val="32"/>
          <w:szCs w:val="32"/>
          <w14:textFill>
            <w14:solidFill>
              <w14:schemeClr w14:val="tx1"/>
            </w14:solidFill>
          </w14:textFill>
        </w:rPr>
        <w:t>工作。</w:t>
      </w:r>
    </w:p>
    <w:bookmarkEnd w:id="14"/>
    <w:bookmarkEnd w:id="15"/>
    <w:bookmarkEnd w:id="16"/>
    <w:bookmarkEnd w:id="17"/>
    <w:p w14:paraId="505F319F">
      <w:pPr>
        <w:pStyle w:val="17"/>
        <w:keepNext w:val="0"/>
        <w:keepLines w:val="0"/>
        <w:pageBreakBefore w:val="0"/>
        <w:kinsoku/>
        <w:wordWrap/>
        <w:overflowPunct/>
        <w:topLinePunct w:val="0"/>
        <w:bidi w:val="0"/>
        <w:adjustRightInd/>
        <w:snapToGrid/>
        <w:spacing w:beforeAutospacing="0" w:afterAutospacing="0" w:line="560" w:lineRule="exact"/>
        <w:ind w:left="0" w:leftChars="0" w:right="0" w:rightChars="0" w:firstLine="0" w:firstLineChars="0"/>
        <w:textAlignment w:val="auto"/>
        <w:rPr>
          <w:rFonts w:hint="default" w:ascii="Times New Roman" w:hAnsi="Times New Roman" w:eastAsia="仿宋_GB2312" w:cs="Times New Roman"/>
          <w:b/>
          <w:bCs/>
          <w:color w:val="000000" w:themeColor="text1"/>
          <w:kern w:val="0"/>
          <w:sz w:val="32"/>
          <w:szCs w:val="32"/>
          <w:lang w:val="en-US" w:eastAsia="zh-CN" w:bidi="ar-SA"/>
          <w14:textFill>
            <w14:solidFill>
              <w14:schemeClr w14:val="tx1"/>
            </w14:solidFill>
          </w14:textFill>
        </w:rPr>
      </w:pPr>
      <w:r>
        <w:rPr>
          <w:rFonts w:hint="default" w:ascii="Times New Roman" w:hAnsi="Times New Roman" w:eastAsia="仿宋_GB2312" w:cs="Times New Roman"/>
          <w:b/>
          <w:bCs/>
          <w:color w:val="000000" w:themeColor="text1"/>
          <w:kern w:val="0"/>
          <w:sz w:val="32"/>
          <w:szCs w:val="32"/>
          <w:lang w:val="en-US" w:eastAsia="zh-CN" w:bidi="ar-SA"/>
          <w14:textFill>
            <w14:solidFill>
              <w14:schemeClr w14:val="tx1"/>
            </w14:solidFill>
          </w14:textFill>
        </w:rPr>
        <w:t>编制依据</w:t>
      </w:r>
    </w:p>
    <w:p w14:paraId="2FA0AE8C">
      <w:pPr>
        <w:pStyle w:val="17"/>
        <w:keepNext w:val="0"/>
        <w:keepLines w:val="0"/>
        <w:pageBreakBefore w:val="0"/>
        <w:kinsoku/>
        <w:wordWrap/>
        <w:overflowPunct/>
        <w:topLinePunct w:val="0"/>
        <w:bidi w:val="0"/>
        <w:adjustRightInd/>
        <w:snapToGrid/>
        <w:spacing w:beforeAutospacing="0" w:afterAutospacing="0" w:line="560" w:lineRule="exact"/>
        <w:ind w:left="0" w:leftChars="0" w:right="0" w:rightChars="0" w:firstLine="640" w:firstLineChars="200"/>
        <w:textAlignment w:val="auto"/>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t>《动物检疫管理办法》于2022年12月1日起施行，该办法第三十二条，官方兽医实施动物检疫的，可以由协检人员进行协助。协检人员不得出具检疫证明。第三十三条，动物饲养场、屠宰加工场所的执业兽医或者动物防疫技术人员，应当协助官方兽医实施动物检疫。</w:t>
      </w:r>
    </w:p>
    <w:p w14:paraId="786C3CDD">
      <w:pPr>
        <w:pStyle w:val="17"/>
        <w:keepNext w:val="0"/>
        <w:keepLines w:val="0"/>
        <w:pageBreakBefore w:val="0"/>
        <w:kinsoku/>
        <w:wordWrap/>
        <w:overflowPunct/>
        <w:topLinePunct w:val="0"/>
        <w:bidi w:val="0"/>
        <w:adjustRightInd/>
        <w:snapToGrid/>
        <w:spacing w:beforeAutospacing="0" w:afterAutospacing="0" w:line="560" w:lineRule="exact"/>
        <w:ind w:left="0" w:leftChars="0" w:right="0" w:rightChars="0" w:firstLine="640" w:firstLineChars="200"/>
        <w:textAlignment w:val="auto"/>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t>2022年11月11日，农业农村部办公厅印发《关于进一步规范畜禽屠宰检疫有关工作的通知》（农办牧〔2022〕31号），进一步规范了畜禽屠宰检疫工作，方便畜禽产品流通。</w:t>
      </w:r>
    </w:p>
    <w:p w14:paraId="189D8885">
      <w:pPr>
        <w:pStyle w:val="17"/>
        <w:keepNext w:val="0"/>
        <w:keepLines w:val="0"/>
        <w:pageBreakBefore w:val="0"/>
        <w:kinsoku/>
        <w:wordWrap/>
        <w:overflowPunct/>
        <w:topLinePunct w:val="0"/>
        <w:bidi w:val="0"/>
        <w:adjustRightInd/>
        <w:snapToGrid/>
        <w:spacing w:beforeAutospacing="0" w:afterAutospacing="0" w:line="560" w:lineRule="exact"/>
        <w:ind w:left="0" w:leftChars="0" w:right="0" w:rightChars="0"/>
        <w:textAlignment w:val="auto"/>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t>《病死畜禽和病死畜禽产品无害化处理管理办法》于2022年7月起施行，该办法第二十五条第二款规定，从事畜禽饲养、屠宰、经营、隔离及病死畜禽收集、无害化处理的单位和个人，应当按要求填报信息。</w:t>
      </w:r>
    </w:p>
    <w:p w14:paraId="5CB65C68">
      <w:pPr>
        <w:pStyle w:val="17"/>
        <w:keepNext w:val="0"/>
        <w:keepLines w:val="0"/>
        <w:pageBreakBefore w:val="0"/>
        <w:kinsoku/>
        <w:wordWrap/>
        <w:overflowPunct/>
        <w:topLinePunct w:val="0"/>
        <w:bidi w:val="0"/>
        <w:adjustRightInd/>
        <w:snapToGrid/>
        <w:spacing w:beforeAutospacing="0" w:afterAutospacing="0" w:line="560" w:lineRule="exact"/>
        <w:ind w:left="0" w:leftChars="0" w:right="0" w:rightChars="0" w:firstLine="640" w:firstLineChars="200"/>
        <w:textAlignment w:val="auto"/>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t>江苏省农业农村厅、江苏省财政厅、中国银保监江苏省监管局联合印发《关于推进无害化处理与养殖保险联动支持加快恢复生猪生产工作的通知》（苏农牧〔2020〕5号）指出，加强病死猪无害化处理是事关食品安全、养殖安全和生态环境安全的公益事业，推进无害化处理与养殖保险联动（简称保处联动）是落实中央和省加快恢复生猪生产、做到保供稳价的重要保障，也是防范养殖风险的民生兜底。</w:t>
      </w:r>
    </w:p>
    <w:p w14:paraId="61B87004">
      <w:pPr>
        <w:pStyle w:val="17"/>
        <w:keepNext w:val="0"/>
        <w:keepLines w:val="0"/>
        <w:pageBreakBefore w:val="0"/>
        <w:kinsoku/>
        <w:wordWrap/>
        <w:overflowPunct/>
        <w:topLinePunct w:val="0"/>
        <w:bidi w:val="0"/>
        <w:adjustRightInd/>
        <w:snapToGrid/>
        <w:spacing w:beforeAutospacing="0" w:afterAutospacing="0" w:line="560" w:lineRule="exact"/>
        <w:ind w:left="0" w:leftChars="0" w:right="0" w:rightChars="0" w:firstLine="640" w:firstLineChars="200"/>
        <w:textAlignment w:val="auto"/>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t>《中华人民共和国动物防疫法》第七十二条，执业兽医、乡村兽医应当按照所在地人民政府和农业农村主管部门的要求，参加动物疫病预防、控制和动物疫情扑灭等活动。</w:t>
      </w:r>
    </w:p>
    <w:p w14:paraId="5F7422A4">
      <w:pPr>
        <w:pStyle w:val="2"/>
        <w:keepNext w:val="0"/>
        <w:keepLines w:val="0"/>
        <w:pageBreakBefore w:val="0"/>
        <w:kinsoku/>
        <w:wordWrap/>
        <w:overflowPunct/>
        <w:topLinePunct w:val="0"/>
        <w:autoSpaceDE/>
        <w:autoSpaceDN/>
        <w:bidi w:val="0"/>
        <w:adjustRightInd/>
        <w:snapToGrid/>
        <w:spacing w:before="0" w:beforeAutospacing="0" w:after="0" w:afterAutospacing="0" w:line="560" w:lineRule="exact"/>
        <w:ind w:left="0" w:leftChars="0" w:right="0" w:rightChars="0"/>
        <w:jc w:val="both"/>
        <w:textAlignment w:val="auto"/>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t>标准原文</w:t>
      </w:r>
    </w:p>
    <w:p w14:paraId="75D10EE6">
      <w:pPr>
        <w:pStyle w:val="17"/>
        <w:keepNext w:val="0"/>
        <w:keepLines w:val="0"/>
        <w:pageBreakBefore w:val="0"/>
        <w:widowControl/>
        <w:kinsoku/>
        <w:wordWrap/>
        <w:overflowPunct/>
        <w:topLinePunct w:val="0"/>
        <w:autoSpaceDE w:val="0"/>
        <w:autoSpaceDN w:val="0"/>
        <w:bidi w:val="0"/>
        <w:adjustRightInd/>
        <w:snapToGrid/>
        <w:spacing w:beforeAutospacing="0" w:afterAutospacing="0" w:line="560" w:lineRule="exact"/>
        <w:ind w:left="0" w:leftChars="0" w:right="0" w:rightChars="0" w:firstLine="0" w:firstLineChars="0"/>
        <w:textAlignment w:val="auto"/>
        <w:rPr>
          <w:rFonts w:hint="default" w:ascii="Times New Roman" w:hAnsi="Times New Roman" w:eastAsia="仿宋_GB2312" w:cs="Times New Roman"/>
          <w:color w:val="000000" w:themeColor="text1"/>
          <w:lang w:val="en-US" w:eastAsia="zh-CN"/>
          <w14:textFill>
            <w14:solidFill>
              <w14:schemeClr w14:val="tx1"/>
            </w14:solidFill>
          </w14:textFill>
        </w:rPr>
      </w:pPr>
      <w:r>
        <w:rPr>
          <w:rFonts w:hint="default" w:ascii="Times New Roman" w:hAnsi="Times New Roman" w:eastAsia="黑体" w:cs="Times New Roman"/>
          <w:color w:val="000000" w:themeColor="text1"/>
          <w:sz w:val="32"/>
          <w:szCs w:val="32"/>
          <w:lang w:val="en-US" w:eastAsia="zh-CN"/>
          <w14:textFill>
            <w14:solidFill>
              <w14:schemeClr w14:val="tx1"/>
            </w14:solidFill>
          </w14:textFill>
        </w:rPr>
        <w:t>4.5</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sz w:val="32"/>
          <w:szCs w:val="28"/>
          <w:lang w:val="en-US" w:eastAsia="zh-CN"/>
          <w14:textFill>
            <w14:solidFill>
              <w14:schemeClr w14:val="tx1"/>
            </w14:solidFill>
          </w14:textFill>
        </w:rPr>
        <w:t xml:space="preserve"> 协助开展动物防疫法律法规宣传、培训、畜牧兽医技术推广等。</w:t>
      </w:r>
    </w:p>
    <w:p w14:paraId="73CFCD67">
      <w:pPr>
        <w:pStyle w:val="17"/>
        <w:keepNext w:val="0"/>
        <w:keepLines w:val="0"/>
        <w:pageBreakBefore w:val="0"/>
        <w:kinsoku/>
        <w:wordWrap/>
        <w:overflowPunct/>
        <w:topLinePunct w:val="0"/>
        <w:bidi w:val="0"/>
        <w:adjustRightInd/>
        <w:snapToGrid/>
        <w:spacing w:beforeAutospacing="0" w:afterAutospacing="0" w:line="560" w:lineRule="exact"/>
        <w:ind w:left="0" w:leftChars="0" w:right="0" w:rightChars="0" w:firstLine="0" w:firstLineChars="0"/>
        <w:textAlignment w:val="auto"/>
        <w:rPr>
          <w:rFonts w:hint="default" w:ascii="Times New Roman" w:hAnsi="Times New Roman" w:eastAsia="仿宋_GB2312" w:cs="Times New Roman"/>
          <w:b/>
          <w:bCs/>
          <w:color w:val="000000" w:themeColor="text1"/>
          <w:kern w:val="0"/>
          <w:sz w:val="32"/>
          <w:szCs w:val="32"/>
          <w:lang w:val="en-US" w:eastAsia="zh-CN" w:bidi="ar-SA"/>
          <w14:textFill>
            <w14:solidFill>
              <w14:schemeClr w14:val="tx1"/>
            </w14:solidFill>
          </w14:textFill>
        </w:rPr>
      </w:pPr>
      <w:r>
        <w:rPr>
          <w:rFonts w:hint="default" w:ascii="Times New Roman" w:hAnsi="Times New Roman" w:eastAsia="仿宋_GB2312" w:cs="Times New Roman"/>
          <w:b/>
          <w:bCs/>
          <w:color w:val="000000" w:themeColor="text1"/>
          <w:kern w:val="0"/>
          <w:sz w:val="32"/>
          <w:szCs w:val="32"/>
          <w:lang w:val="en-US" w:eastAsia="zh-CN" w:bidi="ar-SA"/>
          <w14:textFill>
            <w14:solidFill>
              <w14:schemeClr w14:val="tx1"/>
            </w14:solidFill>
          </w14:textFill>
        </w:rPr>
        <w:t>编制依据</w:t>
      </w:r>
    </w:p>
    <w:p w14:paraId="5EF65976">
      <w:pPr>
        <w:pStyle w:val="17"/>
        <w:keepNext w:val="0"/>
        <w:keepLines w:val="0"/>
        <w:pageBreakBefore w:val="0"/>
        <w:kinsoku/>
        <w:wordWrap/>
        <w:overflowPunct/>
        <w:topLinePunct w:val="0"/>
        <w:bidi w:val="0"/>
        <w:adjustRightInd/>
        <w:snapToGrid/>
        <w:spacing w:beforeAutospacing="0" w:afterAutospacing="0" w:line="560" w:lineRule="exact"/>
        <w:ind w:left="0" w:leftChars="0" w:right="0" w:rightChars="0" w:firstLine="640" w:firstLineChars="200"/>
        <w:textAlignment w:val="auto"/>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t>《中华人民共和国动物防疫法》第六条，国家鼓励社会力量参与动物防疫工作。各级人民政府采取措施，支持单位和个人参与动物防疫的宣传教育、疫情报告、志愿服务和捐赠等活动。</w:t>
      </w:r>
    </w:p>
    <w:p w14:paraId="14BFEB31">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topLinePunct w:val="0"/>
        <w:bidi w:val="0"/>
        <w:adjustRightInd/>
        <w:spacing w:before="0" w:beforeAutospacing="0" w:after="0" w:afterAutospacing="0" w:line="560" w:lineRule="exact"/>
        <w:ind w:left="0" w:leftChars="0" w:right="0" w:rightChars="0" w:firstLine="640" w:firstLineChars="200"/>
        <w:textAlignment w:val="baseline"/>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kern w:val="0"/>
          <w:sz w:val="32"/>
          <w:szCs w:val="32"/>
          <w:lang w:val="en-US" w:eastAsia="zh-CN" w:bidi="ar-SA"/>
          <w14:textFill>
            <w14:solidFill>
              <w14:schemeClr w14:val="tx1"/>
            </w14:solidFill>
          </w14:textFill>
        </w:rPr>
        <w:t>《政府购买服务管理办法》于2020年3月1日起施行，该办法</w:t>
      </w:r>
      <w:r>
        <w:rPr>
          <w:rFonts w:hint="default" w:ascii="Times New Roman" w:hAnsi="Times New Roman" w:eastAsia="仿宋_GB2312" w:cs="Times New Roman"/>
          <w:i w:val="0"/>
          <w:iCs w:val="0"/>
          <w:caps w:val="0"/>
          <w:color w:val="000000" w:themeColor="text1"/>
          <w:spacing w:val="0"/>
          <w:sz w:val="32"/>
          <w:szCs w:val="32"/>
          <w:u w:val="none"/>
          <w:shd w:val="clear"/>
          <w:vertAlign w:val="baseline"/>
          <w14:textFill>
            <w14:solidFill>
              <w14:schemeClr w14:val="tx1"/>
            </w14:solidFill>
          </w14:textFill>
        </w:rPr>
        <w:t>第十五条</w:t>
      </w:r>
      <w:r>
        <w:rPr>
          <w:rFonts w:hint="default" w:ascii="Times New Roman" w:hAnsi="Times New Roman" w:eastAsia="仿宋_GB2312" w:cs="Times New Roman"/>
          <w:i w:val="0"/>
          <w:iCs w:val="0"/>
          <w:caps w:val="0"/>
          <w:color w:val="000000" w:themeColor="text1"/>
          <w:spacing w:val="0"/>
          <w:sz w:val="32"/>
          <w:szCs w:val="32"/>
          <w:u w:val="none"/>
          <w:shd w:val="clear"/>
          <w:vertAlign w:val="baseline"/>
          <w:lang w:val="en-US" w:eastAsia="zh-CN"/>
          <w14:textFill>
            <w14:solidFill>
              <w14:schemeClr w14:val="tx1"/>
            </w14:solidFill>
          </w14:textFill>
        </w:rPr>
        <w:t>，</w:t>
      </w:r>
      <w:r>
        <w:rPr>
          <w:rFonts w:hint="default" w:ascii="Times New Roman" w:hAnsi="Times New Roman" w:eastAsia="仿宋_GB2312" w:cs="Times New Roman"/>
          <w:i w:val="0"/>
          <w:iCs w:val="0"/>
          <w:caps w:val="0"/>
          <w:color w:val="000000" w:themeColor="text1"/>
          <w:spacing w:val="0"/>
          <w:sz w:val="32"/>
          <w:szCs w:val="32"/>
          <w:u w:val="none"/>
          <w:shd w:val="clear"/>
          <w:vertAlign w:val="baseline"/>
          <w14:textFill>
            <w14:solidFill>
              <w14:schemeClr w14:val="tx1"/>
            </w14:solidFill>
          </w14:textFill>
        </w:rPr>
        <w:t>政府购买服务应当突出公共性和公益性，重点考虑、优先安排与改善民生密切相关，有利于转变政府职能、提高财政资金绩效的项目。</w:t>
      </w:r>
      <w:r>
        <w:rPr>
          <w:rFonts w:hint="default" w:ascii="Times New Roman" w:hAnsi="Times New Roman" w:eastAsia="仿宋_GB2312" w:cs="Times New Roman"/>
          <w:i w:val="0"/>
          <w:iCs w:val="0"/>
          <w:caps w:val="0"/>
          <w:color w:val="000000" w:themeColor="text1"/>
          <w:spacing w:val="0"/>
          <w:sz w:val="32"/>
          <w:szCs w:val="32"/>
          <w:u w:val="none"/>
          <w:shd w:val="clear"/>
          <w:vertAlign w:val="baseline"/>
          <w:lang w:val="en-US" w:eastAsia="zh-CN"/>
          <w14:textFill>
            <w14:solidFill>
              <w14:schemeClr w14:val="tx1"/>
            </w14:solidFill>
          </w14:textFill>
        </w:rPr>
        <w:t>动物防疫法律法规宣传、培训、畜牧兽医技术推广工作，是动物疫病防控重要措施之一，与民生密切相关。</w:t>
      </w:r>
    </w:p>
    <w:p w14:paraId="2699E437">
      <w:pPr>
        <w:pStyle w:val="17"/>
        <w:keepNext w:val="0"/>
        <w:keepLines w:val="0"/>
        <w:pageBreakBefore w:val="0"/>
        <w:kinsoku/>
        <w:wordWrap/>
        <w:overflowPunct/>
        <w:topLinePunct w:val="0"/>
        <w:bidi w:val="0"/>
        <w:adjustRightInd/>
        <w:snapToGrid/>
        <w:spacing w:beforeAutospacing="0" w:afterAutospacing="0" w:line="560" w:lineRule="exact"/>
        <w:ind w:left="0" w:leftChars="0" w:right="0" w:rightChars="0" w:firstLine="640" w:firstLineChars="200"/>
        <w:textAlignment w:val="auto"/>
        <w:rPr>
          <w:rFonts w:hint="default" w:ascii="Times New Roman" w:hAnsi="Times New Roman" w:eastAsia="仿宋_GB2312" w:cs="Times New Roman"/>
          <w:b/>
          <w:bCs/>
          <w:color w:val="000000" w:themeColor="text1"/>
          <w:kern w:val="0"/>
          <w:sz w:val="32"/>
          <w:szCs w:val="32"/>
          <w:lang w:val="en-US" w:eastAsia="zh-CN" w:bidi="ar-SA"/>
          <w14:textFill>
            <w14:solidFill>
              <w14:schemeClr w14:val="tx1"/>
            </w14:solidFill>
          </w14:textFill>
        </w:rPr>
      </w:pPr>
      <w:r>
        <w:rPr>
          <w:rFonts w:hint="default" w:ascii="Times New Roman" w:hAnsi="Times New Roman" w:eastAsia="仿宋_GB2312" w:cs="Times New Roman"/>
          <w:b/>
          <w:bCs/>
          <w:color w:val="000000" w:themeColor="text1"/>
          <w:kern w:val="0"/>
          <w:sz w:val="32"/>
          <w:szCs w:val="32"/>
          <w:lang w:val="en-US" w:eastAsia="zh-CN" w:bidi="ar-SA"/>
          <w14:textFill>
            <w14:solidFill>
              <w14:schemeClr w14:val="tx1"/>
            </w14:solidFill>
          </w14:textFill>
        </w:rPr>
        <w:t>（3）服务主体</w:t>
      </w:r>
    </w:p>
    <w:p w14:paraId="31A4A429">
      <w:pPr>
        <w:pStyle w:val="18"/>
        <w:keepNext w:val="0"/>
        <w:keepLines w:val="0"/>
        <w:pageBreakBefore w:val="0"/>
        <w:numPr>
          <w:ilvl w:val="2"/>
          <w:numId w:val="0"/>
        </w:numPr>
        <w:kinsoku/>
        <w:wordWrap/>
        <w:overflowPunct/>
        <w:topLinePunct w:val="0"/>
        <w:bidi w:val="0"/>
        <w:adjustRightInd/>
        <w:snapToGrid/>
        <w:spacing w:before="0" w:beforeLines="0" w:beforeAutospacing="0" w:after="0" w:afterLines="0" w:afterAutospacing="0" w:line="560" w:lineRule="exact"/>
        <w:ind w:left="0" w:leftChars="0" w:right="0" w:rightChars="0"/>
        <w:textAlignment w:val="auto"/>
        <w:rPr>
          <w:rFonts w:hint="default" w:ascii="Times New Roman" w:hAnsi="Times New Roman" w:eastAsia="仿宋_GB2312" w:cs="Times New Roman"/>
          <w:b/>
          <w:bCs/>
          <w:color w:val="000000" w:themeColor="text1"/>
          <w:kern w:val="0"/>
          <w:sz w:val="32"/>
          <w:szCs w:val="32"/>
          <w:lang w:val="en-US" w:eastAsia="zh-CN" w:bidi="ar-SA"/>
          <w14:textFill>
            <w14:solidFill>
              <w14:schemeClr w14:val="tx1"/>
            </w14:solidFill>
          </w14:textFill>
        </w:rPr>
      </w:pPr>
      <w:r>
        <w:rPr>
          <w:rFonts w:hint="default" w:ascii="Times New Roman" w:hAnsi="Times New Roman" w:eastAsia="仿宋_GB2312" w:cs="Times New Roman"/>
          <w:b/>
          <w:bCs/>
          <w:color w:val="000000" w:themeColor="text1"/>
          <w:kern w:val="0"/>
          <w:sz w:val="32"/>
          <w:szCs w:val="32"/>
          <w:lang w:val="en-US" w:eastAsia="zh-CN" w:bidi="ar-SA"/>
          <w14:textFill>
            <w14:solidFill>
              <w14:schemeClr w14:val="tx1"/>
            </w14:solidFill>
          </w14:textFill>
        </w:rPr>
        <w:t>标准原文</w:t>
      </w:r>
    </w:p>
    <w:p w14:paraId="45A0C486">
      <w:pPr>
        <w:pStyle w:val="17"/>
        <w:keepNext w:val="0"/>
        <w:keepLines w:val="0"/>
        <w:pageBreakBefore w:val="0"/>
        <w:kinsoku/>
        <w:wordWrap/>
        <w:overflowPunct/>
        <w:topLinePunct w:val="0"/>
        <w:bidi w:val="0"/>
        <w:adjustRightInd/>
        <w:snapToGrid/>
        <w:spacing w:line="360" w:lineRule="auto"/>
        <w:ind w:left="0" w:leftChars="0" w:firstLine="640" w:firstLineChars="200"/>
        <w:textAlignment w:val="auto"/>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pPr>
      <w:r>
        <w:rPr>
          <w:rFonts w:hint="default" w:ascii="Times New Roman" w:hAnsi="Times New Roman" w:eastAsia="黑体" w:cs="Times New Roman"/>
          <w:color w:val="000000" w:themeColor="text1"/>
          <w:kern w:val="0"/>
          <w:sz w:val="32"/>
          <w:szCs w:val="32"/>
          <w:lang w:val="en-US" w:eastAsia="zh-CN" w:bidi="ar-SA"/>
          <w14:textFill>
            <w14:solidFill>
              <w14:schemeClr w14:val="tx1"/>
            </w14:solidFill>
          </w14:textFill>
        </w:rPr>
        <w:t>5</w:t>
      </w:r>
      <w:r>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t xml:space="preserve"> 服务主体</w:t>
      </w:r>
    </w:p>
    <w:p w14:paraId="604B933B">
      <w:pPr>
        <w:pStyle w:val="17"/>
        <w:keepNext w:val="0"/>
        <w:keepLines w:val="0"/>
        <w:pageBreakBefore w:val="0"/>
        <w:kinsoku/>
        <w:wordWrap/>
        <w:overflowPunct/>
        <w:topLinePunct w:val="0"/>
        <w:bidi w:val="0"/>
        <w:adjustRightInd/>
        <w:snapToGrid/>
        <w:spacing w:line="360" w:lineRule="auto"/>
        <w:ind w:left="0" w:leftChars="0" w:firstLine="640" w:firstLineChars="200"/>
        <w:textAlignment w:val="auto"/>
        <w:rPr>
          <w:rFonts w:hint="default" w:ascii="Times New Roman" w:hAnsi="Times New Roman" w:eastAsia="仿宋_GB2312" w:cs="Times New Roman"/>
          <w:color w:val="000000" w:themeColor="text1"/>
          <w:kern w:val="0"/>
          <w:sz w:val="32"/>
          <w:szCs w:val="32"/>
          <w:lang w:eastAsia="zh-CN" w:bidi="ar-SA"/>
          <w14:textFill>
            <w14:solidFill>
              <w14:schemeClr w14:val="tx1"/>
            </w14:solidFill>
          </w14:textFill>
        </w:rPr>
      </w:pPr>
      <w:r>
        <w:rPr>
          <w:rFonts w:hint="default" w:ascii="Times New Roman" w:hAnsi="Times New Roman" w:eastAsia="仿宋_GB2312" w:cs="Times New Roman"/>
          <w:color w:val="000000" w:themeColor="text1"/>
          <w:sz w:val="32"/>
          <w:szCs w:val="32"/>
          <w:lang w:eastAsia="zh-CN"/>
          <w14:textFill>
            <w14:solidFill>
              <w14:schemeClr w14:val="tx1"/>
            </w14:solidFill>
          </w14:textFill>
        </w:rPr>
        <w:t>具有</w:t>
      </w:r>
      <w:r>
        <w:rPr>
          <w:rFonts w:hint="default" w:ascii="Times New Roman" w:hAnsi="Times New Roman" w:eastAsia="仿宋_GB2312" w:cs="Times New Roman"/>
          <w:color w:val="000000" w:themeColor="text1"/>
          <w:kern w:val="0"/>
          <w:sz w:val="32"/>
          <w:szCs w:val="32"/>
          <w:lang w:bidi="ar-SA"/>
          <w14:textFill>
            <w14:solidFill>
              <w14:schemeClr w14:val="tx1"/>
            </w14:solidFill>
          </w14:textFill>
        </w:rPr>
        <w:t>合法的服务机构</w:t>
      </w:r>
      <w:r>
        <w:rPr>
          <w:rFonts w:hint="default" w:ascii="Times New Roman" w:hAnsi="Times New Roman" w:eastAsia="仿宋_GB2312" w:cs="Times New Roman"/>
          <w:color w:val="000000" w:themeColor="text1"/>
          <w:kern w:val="0"/>
          <w:sz w:val="32"/>
          <w:szCs w:val="32"/>
          <w:lang w:eastAsia="zh-CN" w:bidi="ar-SA"/>
          <w14:textFill>
            <w14:solidFill>
              <w14:schemeClr w14:val="tx1"/>
            </w14:solidFill>
          </w14:textFill>
        </w:rPr>
        <w:t>、</w:t>
      </w:r>
      <w:r>
        <w:rPr>
          <w:rFonts w:hint="default" w:ascii="Times New Roman" w:hAnsi="Times New Roman" w:eastAsia="仿宋_GB2312" w:cs="Times New Roman"/>
          <w:color w:val="000000" w:themeColor="text1"/>
          <w:kern w:val="0"/>
          <w:sz w:val="32"/>
          <w:szCs w:val="32"/>
          <w:lang w:bidi="ar-SA"/>
          <w14:textFill>
            <w14:solidFill>
              <w14:schemeClr w14:val="tx1"/>
            </w14:solidFill>
          </w14:textFill>
        </w:rPr>
        <w:t>固定的服务场所</w:t>
      </w:r>
      <w:r>
        <w:rPr>
          <w:rFonts w:hint="default" w:ascii="Times New Roman" w:hAnsi="Times New Roman" w:eastAsia="仿宋_GB2312" w:cs="Times New Roman"/>
          <w:color w:val="000000" w:themeColor="text1"/>
          <w:kern w:val="0"/>
          <w:sz w:val="32"/>
          <w:szCs w:val="32"/>
          <w:lang w:eastAsia="zh-CN" w:bidi="ar-SA"/>
          <w14:textFill>
            <w14:solidFill>
              <w14:schemeClr w14:val="tx1"/>
            </w14:solidFill>
          </w14:textFill>
        </w:rPr>
        <w:t>、</w:t>
      </w:r>
      <w:r>
        <w:rPr>
          <w:rFonts w:hint="default" w:ascii="Times New Roman" w:hAnsi="Times New Roman" w:eastAsia="仿宋_GB2312" w:cs="Times New Roman"/>
          <w:color w:val="000000" w:themeColor="text1"/>
          <w:kern w:val="0"/>
          <w:sz w:val="32"/>
          <w:szCs w:val="32"/>
          <w:lang w:bidi="ar-SA"/>
          <w14:textFill>
            <w14:solidFill>
              <w14:schemeClr w14:val="tx1"/>
            </w14:solidFill>
          </w14:textFill>
        </w:rPr>
        <w:t>基本的服务设施</w:t>
      </w:r>
      <w:r>
        <w:rPr>
          <w:rFonts w:hint="default" w:ascii="Times New Roman" w:hAnsi="Times New Roman" w:eastAsia="仿宋_GB2312" w:cs="Times New Roman"/>
          <w:color w:val="000000" w:themeColor="text1"/>
          <w:kern w:val="0"/>
          <w:sz w:val="32"/>
          <w:szCs w:val="32"/>
          <w:lang w:eastAsia="zh-CN" w:bidi="ar-SA"/>
          <w14:textFill>
            <w14:solidFill>
              <w14:schemeClr w14:val="tx1"/>
            </w14:solidFill>
          </w14:textFill>
        </w:rPr>
        <w:t>、</w:t>
      </w:r>
      <w:r>
        <w:rPr>
          <w:rFonts w:hint="default" w:ascii="Times New Roman" w:hAnsi="Times New Roman" w:eastAsia="仿宋_GB2312" w:cs="Times New Roman"/>
          <w:color w:val="000000" w:themeColor="text1"/>
          <w:kern w:val="0"/>
          <w:sz w:val="32"/>
          <w:szCs w:val="32"/>
          <w:lang w:bidi="ar-SA"/>
          <w14:textFill>
            <w14:solidFill>
              <w14:schemeClr w14:val="tx1"/>
            </w14:solidFill>
          </w14:textFill>
        </w:rPr>
        <w:t>专门的服务队伍</w:t>
      </w:r>
      <w:r>
        <w:rPr>
          <w:rFonts w:hint="default" w:ascii="Times New Roman" w:hAnsi="Times New Roman" w:eastAsia="仿宋_GB2312" w:cs="Times New Roman"/>
          <w:color w:val="000000" w:themeColor="text1"/>
          <w:kern w:val="0"/>
          <w:sz w:val="32"/>
          <w:szCs w:val="32"/>
          <w:lang w:eastAsia="zh-CN" w:bidi="ar-SA"/>
          <w14:textFill>
            <w14:solidFill>
              <w14:schemeClr w14:val="tx1"/>
            </w14:solidFill>
          </w14:textFill>
        </w:rPr>
        <w:t>、</w:t>
      </w:r>
      <w:r>
        <w:rPr>
          <w:rFonts w:hint="default" w:ascii="Times New Roman" w:hAnsi="Times New Roman" w:eastAsia="仿宋_GB2312" w:cs="Times New Roman"/>
          <w:color w:val="000000" w:themeColor="text1"/>
          <w:kern w:val="0"/>
          <w:sz w:val="32"/>
          <w:szCs w:val="32"/>
          <w:lang w:bidi="ar-SA"/>
          <w14:textFill>
            <w14:solidFill>
              <w14:schemeClr w14:val="tx1"/>
            </w14:solidFill>
          </w14:textFill>
        </w:rPr>
        <w:t>稳定的服务保障</w:t>
      </w:r>
      <w:r>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t>等条件。</w:t>
      </w:r>
    </w:p>
    <w:p w14:paraId="2B5F02F0">
      <w:pPr>
        <w:pStyle w:val="17"/>
        <w:keepNext w:val="0"/>
        <w:keepLines w:val="0"/>
        <w:pageBreakBefore w:val="0"/>
        <w:kinsoku/>
        <w:wordWrap/>
        <w:overflowPunct/>
        <w:topLinePunct w:val="0"/>
        <w:bidi w:val="0"/>
        <w:adjustRightInd/>
        <w:snapToGrid/>
        <w:spacing w:beforeAutospacing="0" w:afterAutospacing="0" w:line="560" w:lineRule="exact"/>
        <w:ind w:left="0" w:leftChars="0" w:right="0" w:rightChars="0" w:firstLine="0" w:firstLineChars="0"/>
        <w:textAlignment w:val="auto"/>
        <w:rPr>
          <w:rFonts w:hint="default" w:ascii="Times New Roman" w:hAnsi="Times New Roman" w:eastAsia="仿宋_GB2312" w:cs="Times New Roman"/>
          <w:b/>
          <w:bCs/>
          <w:color w:val="000000" w:themeColor="text1"/>
          <w:kern w:val="0"/>
          <w:sz w:val="32"/>
          <w:szCs w:val="32"/>
          <w:lang w:val="en-US" w:eastAsia="zh-CN" w:bidi="ar-SA"/>
          <w14:textFill>
            <w14:solidFill>
              <w14:schemeClr w14:val="tx1"/>
            </w14:solidFill>
          </w14:textFill>
        </w:rPr>
      </w:pPr>
      <w:r>
        <w:rPr>
          <w:rFonts w:hint="default" w:ascii="Times New Roman" w:hAnsi="Times New Roman" w:eastAsia="仿宋_GB2312" w:cs="Times New Roman"/>
          <w:b/>
          <w:bCs/>
          <w:color w:val="000000" w:themeColor="text1"/>
          <w:kern w:val="0"/>
          <w:sz w:val="32"/>
          <w:szCs w:val="32"/>
          <w:lang w:val="en-US" w:eastAsia="zh-CN" w:bidi="ar-SA"/>
          <w14:textFill>
            <w14:solidFill>
              <w14:schemeClr w14:val="tx1"/>
            </w14:solidFill>
          </w14:textFill>
        </w:rPr>
        <w:t>编制依据</w:t>
      </w:r>
    </w:p>
    <w:p w14:paraId="2BBDEF45">
      <w:pPr>
        <w:pStyle w:val="17"/>
        <w:keepNext w:val="0"/>
        <w:keepLines w:val="0"/>
        <w:pageBreakBefore w:val="0"/>
        <w:kinsoku/>
        <w:wordWrap/>
        <w:overflowPunct/>
        <w:topLinePunct w:val="0"/>
        <w:bidi w:val="0"/>
        <w:adjustRightInd/>
        <w:snapToGrid/>
        <w:spacing w:beforeAutospacing="0" w:afterAutospacing="0" w:line="560" w:lineRule="exact"/>
        <w:ind w:left="0" w:leftChars="0" w:right="0" w:rightChars="0" w:firstLine="640" w:firstLineChars="200"/>
        <w:textAlignment w:val="auto"/>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t>《中华人民共和国民法典》于2021年1月1日起施行。该法典第五十七条，法人应当依法成立。第五十八条，法人应当有自己的名称、组织机构、住所、财产或者经费。</w:t>
      </w:r>
    </w:p>
    <w:p w14:paraId="34FD5BEF">
      <w:pPr>
        <w:pStyle w:val="17"/>
        <w:keepNext w:val="0"/>
        <w:keepLines w:val="0"/>
        <w:pageBreakBefore w:val="0"/>
        <w:kinsoku/>
        <w:wordWrap/>
        <w:overflowPunct/>
        <w:topLinePunct w:val="0"/>
        <w:bidi w:val="0"/>
        <w:adjustRightInd/>
        <w:snapToGrid/>
        <w:spacing w:beforeAutospacing="0" w:afterAutospacing="0" w:line="560" w:lineRule="exact"/>
        <w:ind w:left="0" w:leftChars="0" w:right="0" w:rightChars="0" w:firstLine="640" w:firstLineChars="200"/>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b w:val="0"/>
          <w:bCs w:val="0"/>
          <w:color w:val="000000" w:themeColor="text1"/>
          <w:kern w:val="0"/>
          <w:sz w:val="32"/>
          <w:szCs w:val="32"/>
          <w:lang w:val="en-US" w:eastAsia="zh-CN" w:bidi="ar-SA"/>
          <w14:textFill>
            <w14:solidFill>
              <w14:schemeClr w14:val="tx1"/>
            </w14:solidFill>
          </w14:textFill>
        </w:rPr>
        <w:t>《政府购买服务管理办法》</w:t>
      </w:r>
      <w:r>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t>第七条，政府购买服务的承接主体应当符合政府采购法律、行政法规规定的条件。购买主体可以结合购买服务项目的特点规定承接主体的具体条件，但不得违反政府采购法律、行政法规，以不合理的条件对承接主体实行差别待遇或者歧视待遇。</w:t>
      </w:r>
    </w:p>
    <w:p w14:paraId="18A8BEAD">
      <w:pPr>
        <w:pStyle w:val="18"/>
        <w:keepNext w:val="0"/>
        <w:keepLines w:val="0"/>
        <w:pageBreakBefore w:val="0"/>
        <w:numPr>
          <w:ilvl w:val="2"/>
          <w:numId w:val="0"/>
        </w:numPr>
        <w:kinsoku/>
        <w:wordWrap/>
        <w:overflowPunct/>
        <w:topLinePunct w:val="0"/>
        <w:bidi w:val="0"/>
        <w:adjustRightInd/>
        <w:snapToGrid/>
        <w:spacing w:before="0" w:beforeLines="0" w:beforeAutospacing="0" w:after="0" w:afterLines="0" w:afterAutospacing="0" w:line="560" w:lineRule="exact"/>
        <w:ind w:left="0" w:leftChars="0" w:right="0" w:rightChars="0" w:firstLine="640" w:firstLineChars="200"/>
        <w:textAlignment w:val="auto"/>
        <w:rPr>
          <w:rFonts w:hint="default" w:ascii="Times New Roman" w:hAnsi="Times New Roman" w:eastAsia="仿宋_GB2312" w:cs="Times New Roman"/>
          <w:b/>
          <w:bCs/>
          <w:color w:val="000000" w:themeColor="text1"/>
          <w:kern w:val="0"/>
          <w:sz w:val="32"/>
          <w:szCs w:val="32"/>
          <w:lang w:val="en-US" w:eastAsia="zh-CN" w:bidi="ar-SA"/>
          <w14:textFill>
            <w14:solidFill>
              <w14:schemeClr w14:val="tx1"/>
            </w14:solidFill>
          </w14:textFill>
        </w:rPr>
      </w:pPr>
      <w:r>
        <w:rPr>
          <w:rFonts w:hint="default" w:ascii="Times New Roman" w:hAnsi="Times New Roman" w:eastAsia="仿宋_GB2312" w:cs="Times New Roman"/>
          <w:b/>
          <w:bCs/>
          <w:color w:val="000000" w:themeColor="text1"/>
          <w:kern w:val="0"/>
          <w:sz w:val="32"/>
          <w:szCs w:val="32"/>
          <w:lang w:val="en-US" w:eastAsia="zh-CN" w:bidi="ar-SA"/>
          <w14:textFill>
            <w14:solidFill>
              <w14:schemeClr w14:val="tx1"/>
            </w14:solidFill>
          </w14:textFill>
        </w:rPr>
        <w:t>（4）政府购买流程</w:t>
      </w:r>
    </w:p>
    <w:p w14:paraId="0B58C5DC">
      <w:pPr>
        <w:pStyle w:val="18"/>
        <w:keepNext w:val="0"/>
        <w:keepLines w:val="0"/>
        <w:pageBreakBefore w:val="0"/>
        <w:numPr>
          <w:ilvl w:val="2"/>
          <w:numId w:val="0"/>
        </w:numPr>
        <w:kinsoku/>
        <w:wordWrap/>
        <w:overflowPunct/>
        <w:topLinePunct w:val="0"/>
        <w:bidi w:val="0"/>
        <w:adjustRightInd/>
        <w:snapToGrid/>
        <w:spacing w:before="0" w:beforeLines="0" w:beforeAutospacing="0" w:after="0" w:afterLines="0" w:afterAutospacing="0" w:line="560" w:lineRule="exact"/>
        <w:ind w:left="0" w:leftChars="0" w:right="0" w:rightChars="0"/>
        <w:textAlignment w:val="auto"/>
        <w:rPr>
          <w:rFonts w:hint="default" w:ascii="Times New Roman" w:hAnsi="Times New Roman" w:eastAsia="仿宋_GB2312" w:cs="Times New Roman"/>
          <w:b/>
          <w:bCs/>
          <w:color w:val="000000" w:themeColor="text1"/>
          <w:kern w:val="0"/>
          <w:sz w:val="32"/>
          <w:szCs w:val="32"/>
          <w:lang w:val="en-US" w:eastAsia="zh-CN" w:bidi="ar-SA"/>
          <w14:textFill>
            <w14:solidFill>
              <w14:schemeClr w14:val="tx1"/>
            </w14:solidFill>
          </w14:textFill>
        </w:rPr>
      </w:pPr>
      <w:r>
        <w:rPr>
          <w:rFonts w:hint="default" w:ascii="Times New Roman" w:hAnsi="Times New Roman" w:eastAsia="仿宋_GB2312" w:cs="Times New Roman"/>
          <w:b/>
          <w:bCs/>
          <w:color w:val="000000" w:themeColor="text1"/>
          <w:kern w:val="0"/>
          <w:sz w:val="32"/>
          <w:szCs w:val="32"/>
          <w:lang w:val="en-US" w:eastAsia="zh-CN" w:bidi="ar-SA"/>
          <w14:textFill>
            <w14:solidFill>
              <w14:schemeClr w14:val="tx1"/>
            </w14:solidFill>
          </w14:textFill>
        </w:rPr>
        <w:t>标准原文</w:t>
      </w:r>
    </w:p>
    <w:p w14:paraId="21EADC97">
      <w:pPr>
        <w:pStyle w:val="19"/>
        <w:keepNext w:val="0"/>
        <w:keepLines w:val="0"/>
        <w:pageBreakBefore w:val="0"/>
        <w:numPr>
          <w:ilvl w:val="1"/>
          <w:numId w:val="0"/>
        </w:numPr>
        <w:kinsoku/>
        <w:wordWrap/>
        <w:overflowPunct/>
        <w:topLinePunct w:val="0"/>
        <w:bidi w:val="0"/>
        <w:adjustRightInd/>
        <w:snapToGrid/>
        <w:spacing w:before="0" w:beforeLines="0" w:beforeAutospacing="0" w:after="0" w:afterLines="0" w:afterAutospacing="0" w:line="560" w:lineRule="exact"/>
        <w:ind w:right="0" w:rightChars="0"/>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bookmarkStart w:id="18" w:name="_Toc119574402"/>
      <w:bookmarkStart w:id="19" w:name="_Toc9405"/>
      <w:r>
        <w:rPr>
          <w:rFonts w:hint="default" w:ascii="Times New Roman" w:hAnsi="Times New Roman" w:eastAsia="黑体" w:cs="Times New Roman"/>
          <w:color w:val="000000" w:themeColor="text1"/>
          <w:sz w:val="32"/>
          <w:szCs w:val="32"/>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 xml:space="preserve">  政府</w:t>
      </w:r>
      <w:r>
        <w:rPr>
          <w:rFonts w:hint="default" w:ascii="Times New Roman" w:hAnsi="Times New Roman" w:eastAsia="仿宋_GB2312" w:cs="Times New Roman"/>
          <w:color w:val="000000" w:themeColor="text1"/>
          <w:sz w:val="32"/>
          <w:szCs w:val="32"/>
          <w14:textFill>
            <w14:solidFill>
              <w14:schemeClr w14:val="tx1"/>
            </w14:solidFill>
          </w14:textFill>
        </w:rPr>
        <w:t>购买</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流程</w:t>
      </w:r>
    </w:p>
    <w:p w14:paraId="16238A11">
      <w:pPr>
        <w:pStyle w:val="18"/>
        <w:keepNext w:val="0"/>
        <w:keepLines w:val="0"/>
        <w:pageBreakBefore w:val="0"/>
        <w:numPr>
          <w:ilvl w:val="2"/>
          <w:numId w:val="0"/>
        </w:numPr>
        <w:kinsoku/>
        <w:wordWrap/>
        <w:overflowPunct/>
        <w:topLinePunct w:val="0"/>
        <w:bidi w:val="0"/>
        <w:adjustRightInd/>
        <w:snapToGrid/>
        <w:spacing w:before="0" w:beforeLines="0" w:beforeAutospacing="0" w:after="0" w:afterLines="0" w:afterAutospacing="0" w:line="560" w:lineRule="exact"/>
        <w:ind w:right="0" w:rightChars="0"/>
        <w:textAlignment w:val="auto"/>
        <w:rPr>
          <w:rFonts w:hint="default" w:ascii="Times New Roman" w:hAnsi="Times New Roman" w:cs="Times New Roman"/>
          <w:color w:val="000000" w:themeColor="text1"/>
          <w:sz w:val="32"/>
          <w:szCs w:val="32"/>
          <w14:textFill>
            <w14:solidFill>
              <w14:schemeClr w14:val="tx1"/>
            </w14:solidFill>
          </w14:textFill>
        </w:rPr>
      </w:pPr>
      <w:bookmarkStart w:id="20" w:name="_Toc119574391"/>
      <w:r>
        <w:rPr>
          <w:rFonts w:hint="default" w:ascii="Times New Roman" w:hAnsi="Times New Roman" w:eastAsia="黑体" w:cs="Times New Roman"/>
          <w:color w:val="000000" w:themeColor="text1"/>
          <w:sz w:val="32"/>
          <w:szCs w:val="32"/>
          <w:lang w:val="en-US" w:eastAsia="zh-CN"/>
          <w14:textFill>
            <w14:solidFill>
              <w14:schemeClr w14:val="tx1"/>
            </w14:solidFill>
          </w14:textFill>
        </w:rPr>
        <w:t>6.1</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 xml:space="preserve">  确定</w:t>
      </w:r>
      <w:r>
        <w:rPr>
          <w:rFonts w:hint="default" w:ascii="Times New Roman" w:hAnsi="Times New Roman" w:eastAsia="仿宋_GB2312" w:cs="Times New Roman"/>
          <w:color w:val="000000" w:themeColor="text1"/>
          <w:sz w:val="32"/>
          <w:szCs w:val="32"/>
          <w14:textFill>
            <w14:solidFill>
              <w14:schemeClr w14:val="tx1"/>
            </w14:solidFill>
          </w14:textFill>
        </w:rPr>
        <w:t>购买</w:t>
      </w:r>
      <w:bookmarkEnd w:id="20"/>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清单</w:t>
      </w:r>
    </w:p>
    <w:p w14:paraId="66C11E27">
      <w:pPr>
        <w:pStyle w:val="21"/>
        <w:keepNext w:val="0"/>
        <w:keepLines w:val="0"/>
        <w:pageBreakBefore w:val="0"/>
        <w:numPr>
          <w:ilvl w:val="3"/>
          <w:numId w:val="0"/>
        </w:numPr>
        <w:kinsoku/>
        <w:wordWrap/>
        <w:overflowPunct/>
        <w:topLinePunct w:val="0"/>
        <w:bidi w:val="0"/>
        <w:adjustRightInd/>
        <w:snapToGrid/>
        <w:spacing w:before="0" w:beforeLines="0" w:beforeAutospacing="0" w:after="0" w:afterLines="0" w:afterAutospacing="0" w:line="360" w:lineRule="auto"/>
        <w:ind w:right="0" w:rightChars="0" w:firstLine="640" w:firstLineChars="200"/>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lang w:val="en-US" w:eastAsia="zh-CN" w:bidi="ar-SA"/>
          <w14:textFill>
            <w14:solidFill>
              <w14:schemeClr w14:val="tx1"/>
            </w14:solidFill>
          </w14:textFill>
        </w:rPr>
        <w:t>根据当地动物防疫工作的实际需求，结合</w:t>
      </w:r>
      <w:r>
        <w:rPr>
          <w:rFonts w:hint="default" w:ascii="Times New Roman" w:hAnsi="Times New Roman" w:eastAsia="仿宋_GB2312"/>
          <w:color w:val="000000" w:themeColor="text1"/>
          <w:sz w:val="32"/>
          <w:szCs w:val="32"/>
          <w14:textFill>
            <w14:solidFill>
              <w14:schemeClr w14:val="tx1"/>
            </w14:solidFill>
          </w14:textFill>
        </w:rPr>
        <w:t>服务内容</w:t>
      </w:r>
      <w:r>
        <w:rPr>
          <w:rFonts w:hint="default" w:ascii="Times New Roman" w:hAnsi="Times New Roman" w:eastAsia="仿宋_GB2312"/>
          <w:color w:val="000000" w:themeColor="text1"/>
          <w:sz w:val="32"/>
          <w:szCs w:val="32"/>
          <w:lang w:eastAsia="zh-CN"/>
          <w14:textFill>
            <w14:solidFill>
              <w14:schemeClr w14:val="tx1"/>
            </w14:solidFill>
          </w14:textFill>
        </w:rPr>
        <w:t>，</w:t>
      </w:r>
      <w:r>
        <w:rPr>
          <w:rFonts w:hint="default" w:ascii="Times New Roman" w:hAnsi="Times New Roman" w:eastAsia="仿宋_GB2312"/>
          <w:color w:val="000000" w:themeColor="text1"/>
          <w:sz w:val="32"/>
          <w:szCs w:val="32"/>
          <w:lang w:val="en-US" w:eastAsia="zh-CN"/>
          <w14:textFill>
            <w14:solidFill>
              <w14:schemeClr w14:val="tx1"/>
            </w14:solidFill>
          </w14:textFill>
        </w:rPr>
        <w:t>科学合理确定购买服务的项目清单。</w:t>
      </w:r>
    </w:p>
    <w:p w14:paraId="0250A890">
      <w:pPr>
        <w:pStyle w:val="17"/>
        <w:keepNext w:val="0"/>
        <w:keepLines w:val="0"/>
        <w:pageBreakBefore w:val="0"/>
        <w:kinsoku/>
        <w:wordWrap/>
        <w:overflowPunct/>
        <w:topLinePunct w:val="0"/>
        <w:bidi w:val="0"/>
        <w:adjustRightInd/>
        <w:snapToGrid/>
        <w:spacing w:beforeAutospacing="0" w:afterAutospacing="0" w:line="560" w:lineRule="exact"/>
        <w:ind w:left="0" w:leftChars="0" w:right="0" w:rightChars="0" w:firstLine="0" w:firstLineChars="0"/>
        <w:textAlignment w:val="auto"/>
        <w:rPr>
          <w:rFonts w:hint="default" w:ascii="Times New Roman" w:hAnsi="Times New Roman" w:eastAsia="仿宋_GB2312" w:cs="Times New Roman"/>
          <w:b/>
          <w:bCs/>
          <w:color w:val="000000" w:themeColor="text1"/>
          <w:kern w:val="0"/>
          <w:sz w:val="32"/>
          <w:szCs w:val="32"/>
          <w:lang w:val="en-US" w:eastAsia="zh-CN" w:bidi="ar-SA"/>
          <w14:textFill>
            <w14:solidFill>
              <w14:schemeClr w14:val="tx1"/>
            </w14:solidFill>
          </w14:textFill>
        </w:rPr>
      </w:pPr>
      <w:r>
        <w:rPr>
          <w:rFonts w:hint="default" w:ascii="Times New Roman" w:hAnsi="Times New Roman" w:eastAsia="仿宋_GB2312" w:cs="Times New Roman"/>
          <w:b/>
          <w:bCs/>
          <w:color w:val="000000" w:themeColor="text1"/>
          <w:kern w:val="0"/>
          <w:sz w:val="32"/>
          <w:szCs w:val="32"/>
          <w:lang w:val="en-US" w:eastAsia="zh-CN" w:bidi="ar-SA"/>
          <w14:textFill>
            <w14:solidFill>
              <w14:schemeClr w14:val="tx1"/>
            </w14:solidFill>
          </w14:textFill>
        </w:rPr>
        <w:t>编制依据</w:t>
      </w:r>
    </w:p>
    <w:p w14:paraId="5533856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topLinePunct w:val="0"/>
        <w:bidi w:val="0"/>
        <w:adjustRightInd/>
        <w:spacing w:before="0" w:beforeAutospacing="0" w:after="0" w:afterAutospacing="0" w:line="560" w:lineRule="exact"/>
        <w:ind w:left="0" w:leftChars="0" w:right="0" w:rightChars="0" w:firstLine="640" w:firstLineChars="200"/>
        <w:textAlignment w:val="baseline"/>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b w:val="0"/>
          <w:bCs w:val="0"/>
          <w:color w:val="000000" w:themeColor="text1"/>
          <w:kern w:val="0"/>
          <w:sz w:val="32"/>
          <w:szCs w:val="32"/>
          <w:lang w:val="en-US" w:eastAsia="zh-CN" w:bidi="ar-SA"/>
          <w14:textFill>
            <w14:solidFill>
              <w14:schemeClr w14:val="tx1"/>
            </w14:solidFill>
          </w14:textFill>
        </w:rPr>
        <w:t>《政府购买服务管理办法》</w:t>
      </w:r>
      <w:r>
        <w:rPr>
          <w:rFonts w:hint="default" w:ascii="Times New Roman" w:hAnsi="Times New Roman" w:eastAsia="仿宋_GB2312" w:cs="Times New Roman"/>
          <w:b w:val="0"/>
          <w:bCs w:val="0"/>
          <w:i w:val="0"/>
          <w:iCs w:val="0"/>
          <w:caps w:val="0"/>
          <w:color w:val="000000" w:themeColor="text1"/>
          <w:spacing w:val="0"/>
          <w:sz w:val="32"/>
          <w:szCs w:val="32"/>
          <w:u w:val="none"/>
          <w:shd w:val="clear"/>
          <w:vertAlign w:val="baseline"/>
          <w14:textFill>
            <w14:solidFill>
              <w14:schemeClr w14:val="tx1"/>
            </w14:solidFill>
          </w14:textFill>
        </w:rPr>
        <w:t>第九条</w:t>
      </w:r>
      <w:r>
        <w:rPr>
          <w:rFonts w:hint="default" w:ascii="Times New Roman" w:hAnsi="Times New Roman" w:eastAsia="仿宋_GB2312" w:cs="Times New Roman"/>
          <w:i w:val="0"/>
          <w:iCs w:val="0"/>
          <w:caps w:val="0"/>
          <w:color w:val="000000" w:themeColor="text1"/>
          <w:spacing w:val="0"/>
          <w:sz w:val="32"/>
          <w:szCs w:val="32"/>
          <w:u w:val="none"/>
          <w:shd w:val="clear"/>
          <w:vertAlign w:val="baseline"/>
          <w:lang w:val="en-US" w:eastAsia="zh-CN"/>
          <w14:textFill>
            <w14:solidFill>
              <w14:schemeClr w14:val="tx1"/>
            </w14:solidFill>
          </w14:textFill>
        </w:rPr>
        <w:t>，</w:t>
      </w:r>
      <w:r>
        <w:rPr>
          <w:rFonts w:hint="default" w:ascii="Times New Roman" w:hAnsi="Times New Roman" w:eastAsia="仿宋_GB2312" w:cs="Times New Roman"/>
          <w:i w:val="0"/>
          <w:iCs w:val="0"/>
          <w:caps w:val="0"/>
          <w:color w:val="000000" w:themeColor="text1"/>
          <w:spacing w:val="0"/>
          <w:sz w:val="32"/>
          <w:szCs w:val="32"/>
          <w:u w:val="none"/>
          <w:shd w:val="clear"/>
          <w:vertAlign w:val="baseline"/>
          <w14:textFill>
            <w14:solidFill>
              <w14:schemeClr w14:val="tx1"/>
            </w14:solidFill>
          </w14:textFill>
        </w:rPr>
        <w:t>政府购买服务的内容包括政府向社会公众提供的公共服务，以及政府履职所需辅助性服务。第十三条</w:t>
      </w:r>
      <w:r>
        <w:rPr>
          <w:rFonts w:hint="default" w:ascii="Times New Roman" w:hAnsi="Times New Roman" w:eastAsia="仿宋_GB2312" w:cs="Times New Roman"/>
          <w:i w:val="0"/>
          <w:iCs w:val="0"/>
          <w:caps w:val="0"/>
          <w:color w:val="000000" w:themeColor="text1"/>
          <w:spacing w:val="0"/>
          <w:sz w:val="32"/>
          <w:szCs w:val="32"/>
          <w:u w:val="none"/>
          <w:shd w:val="clear"/>
          <w:vertAlign w:val="baseline"/>
          <w:lang w:val="en-US" w:eastAsia="zh-CN"/>
          <w14:textFill>
            <w14:solidFill>
              <w14:schemeClr w14:val="tx1"/>
            </w14:solidFill>
          </w14:textFill>
        </w:rPr>
        <w:t>，</w:t>
      </w:r>
      <w:r>
        <w:rPr>
          <w:rFonts w:hint="default" w:ascii="Times New Roman" w:hAnsi="Times New Roman" w:eastAsia="仿宋_GB2312" w:cs="Times New Roman"/>
          <w:i w:val="0"/>
          <w:iCs w:val="0"/>
          <w:caps w:val="0"/>
          <w:color w:val="000000" w:themeColor="text1"/>
          <w:spacing w:val="0"/>
          <w:sz w:val="32"/>
          <w:szCs w:val="32"/>
          <w:u w:val="none"/>
          <w:shd w:val="clear"/>
          <w:vertAlign w:val="baseline"/>
          <w14:textFill>
            <w14:solidFill>
              <w14:schemeClr w14:val="tx1"/>
            </w14:solidFill>
          </w14:textFill>
        </w:rPr>
        <w:t>有关部门应当根据经济社会发展实际、政府职能转变和基本公共服务均等化、标准化的要求，编制、调整指导性目录。编制、调整指导性目录应当充分征求相关部门意见，根据实际需要进行专家论证。</w:t>
      </w:r>
    </w:p>
    <w:p w14:paraId="6D94D581">
      <w:pPr>
        <w:pStyle w:val="18"/>
        <w:keepNext w:val="0"/>
        <w:keepLines w:val="0"/>
        <w:pageBreakBefore w:val="0"/>
        <w:numPr>
          <w:ilvl w:val="2"/>
          <w:numId w:val="0"/>
        </w:numPr>
        <w:kinsoku/>
        <w:wordWrap/>
        <w:overflowPunct/>
        <w:topLinePunct w:val="0"/>
        <w:bidi w:val="0"/>
        <w:adjustRightInd/>
        <w:snapToGrid/>
        <w:spacing w:before="0" w:beforeLines="0" w:beforeAutospacing="0" w:after="0" w:afterLines="0" w:afterAutospacing="0" w:line="560" w:lineRule="exact"/>
        <w:ind w:left="0" w:leftChars="0" w:right="0" w:rightChars="0"/>
        <w:textAlignment w:val="auto"/>
        <w:rPr>
          <w:rFonts w:hint="default" w:ascii="Times New Roman" w:hAnsi="Times New Roman" w:eastAsia="仿宋_GB2312" w:cs="Times New Roman"/>
          <w:b/>
          <w:bCs/>
          <w:color w:val="000000" w:themeColor="text1"/>
          <w:kern w:val="0"/>
          <w:sz w:val="32"/>
          <w:szCs w:val="32"/>
          <w:lang w:val="en-US" w:eastAsia="zh-CN" w:bidi="ar-SA"/>
          <w14:textFill>
            <w14:solidFill>
              <w14:schemeClr w14:val="tx1"/>
            </w14:solidFill>
          </w14:textFill>
        </w:rPr>
      </w:pPr>
      <w:bookmarkStart w:id="21" w:name="_Toc119574396"/>
      <w:bookmarkStart w:id="22" w:name="_Toc32364"/>
      <w:r>
        <w:rPr>
          <w:rFonts w:hint="default" w:ascii="Times New Roman" w:hAnsi="Times New Roman" w:eastAsia="仿宋_GB2312" w:cs="Times New Roman"/>
          <w:b/>
          <w:bCs/>
          <w:color w:val="000000" w:themeColor="text1"/>
          <w:kern w:val="0"/>
          <w:sz w:val="32"/>
          <w:szCs w:val="32"/>
          <w:lang w:val="en-US" w:eastAsia="zh-CN" w:bidi="ar-SA"/>
          <w14:textFill>
            <w14:solidFill>
              <w14:schemeClr w14:val="tx1"/>
            </w14:solidFill>
          </w14:textFill>
        </w:rPr>
        <w:t>标准原文</w:t>
      </w:r>
    </w:p>
    <w:p w14:paraId="374548F9">
      <w:pPr>
        <w:pStyle w:val="18"/>
        <w:keepNext w:val="0"/>
        <w:keepLines w:val="0"/>
        <w:pageBreakBefore w:val="0"/>
        <w:numPr>
          <w:ilvl w:val="2"/>
          <w:numId w:val="0"/>
        </w:numPr>
        <w:kinsoku/>
        <w:wordWrap/>
        <w:overflowPunct/>
        <w:topLinePunct w:val="0"/>
        <w:bidi w:val="0"/>
        <w:adjustRightInd/>
        <w:snapToGrid/>
        <w:spacing w:before="0" w:beforeLines="0" w:beforeAutospacing="0" w:after="0" w:afterLines="0" w:afterAutospacing="0" w:line="560" w:lineRule="exact"/>
        <w:ind w:right="0" w:rightChars="0"/>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黑体" w:cs="Times New Roman"/>
          <w:color w:val="000000" w:themeColor="text1"/>
          <w:sz w:val="32"/>
          <w:szCs w:val="32"/>
          <w:lang w:val="en-US" w:eastAsia="zh-CN" w:bidi="ar-SA"/>
          <w14:textFill>
            <w14:solidFill>
              <w14:schemeClr w14:val="tx1"/>
            </w14:solidFill>
          </w14:textFill>
        </w:rPr>
        <w:t>6.2</w:t>
      </w:r>
      <w:r>
        <w:rPr>
          <w:rFonts w:hint="default" w:ascii="Times New Roman" w:hAnsi="Times New Roman" w:eastAsia="仿宋_GB2312" w:cs="Times New Roman"/>
          <w:color w:val="000000" w:themeColor="text1"/>
          <w:sz w:val="32"/>
          <w:szCs w:val="32"/>
          <w:lang w:val="en-US" w:eastAsia="zh-CN" w:bidi="ar-SA"/>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筹措</w:t>
      </w:r>
      <w:r>
        <w:rPr>
          <w:rFonts w:hint="default" w:ascii="Times New Roman" w:hAnsi="Times New Roman" w:eastAsia="仿宋_GB2312" w:cs="Times New Roman"/>
          <w:color w:val="000000" w:themeColor="text1"/>
          <w:sz w:val="32"/>
          <w:szCs w:val="32"/>
          <w14:textFill>
            <w14:solidFill>
              <w14:schemeClr w14:val="tx1"/>
            </w14:solidFill>
          </w14:textFill>
        </w:rPr>
        <w:t>购买经费</w:t>
      </w:r>
      <w:bookmarkEnd w:id="21"/>
      <w:bookmarkEnd w:id="22"/>
    </w:p>
    <w:p w14:paraId="56BAEACF">
      <w:pPr>
        <w:pStyle w:val="17"/>
        <w:keepNext w:val="0"/>
        <w:keepLines w:val="0"/>
        <w:pageBreakBefore w:val="0"/>
        <w:kinsoku/>
        <w:wordWrap/>
        <w:overflowPunct/>
        <w:topLinePunct w:val="0"/>
        <w:bidi w:val="0"/>
        <w:adjustRightInd/>
        <w:snapToGrid/>
        <w:spacing w:line="560" w:lineRule="exact"/>
        <w:ind w:left="0" w:leftChars="0" w:firstLine="640" w:firstLineChars="200"/>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bookmarkStart w:id="23" w:name="_Toc1475"/>
      <w:bookmarkStart w:id="24" w:name="_Toc4877"/>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根据需要购买服务的项目清单，</w:t>
      </w:r>
      <w:r>
        <w:rPr>
          <w:rFonts w:hint="default" w:ascii="Times New Roman" w:eastAsia="仿宋_GB2312" w:cs="Times New Roman"/>
          <w:color w:val="000000" w:themeColor="text1"/>
          <w:sz w:val="32"/>
          <w:szCs w:val="32"/>
          <w:lang w:val="en-US" w:eastAsia="zh-CN"/>
          <w14:textFill>
            <w14:solidFill>
              <w14:schemeClr w14:val="tx1"/>
            </w14:solidFill>
          </w14:textFill>
        </w:rPr>
        <w:t>结合</w:t>
      </w:r>
      <w:r>
        <w:rPr>
          <w:rFonts w:hint="default" w:ascii="Times New Roman" w:eastAsia="仿宋_GB2312"/>
          <w:color w:val="000000" w:themeColor="text1"/>
          <w:sz w:val="32"/>
          <w:szCs w:val="32"/>
          <w14:textFill>
            <w14:solidFill>
              <w14:schemeClr w14:val="tx1"/>
            </w14:solidFill>
          </w14:textFill>
        </w:rPr>
        <w:t>服务单元</w:t>
      </w:r>
      <w:r>
        <w:rPr>
          <w:rFonts w:hint="default" w:ascii="Times New Roman" w:eastAsia="仿宋_GB2312"/>
          <w:color w:val="000000" w:themeColor="text1"/>
          <w:sz w:val="32"/>
          <w:szCs w:val="32"/>
          <w:lang w:val="en-US" w:eastAsia="zh-CN"/>
          <w14:textFill>
            <w14:solidFill>
              <w14:schemeClr w14:val="tx1"/>
            </w14:solidFill>
          </w14:textFill>
        </w:rPr>
        <w:t>内的</w:t>
      </w:r>
      <w:r>
        <w:rPr>
          <w:rFonts w:hint="default" w:ascii="Times New Roman" w:eastAsia="仿宋_GB2312"/>
          <w:color w:val="000000" w:themeColor="text1"/>
          <w:sz w:val="32"/>
          <w:szCs w:val="32"/>
          <w14:textFill>
            <w14:solidFill>
              <w14:schemeClr w14:val="tx1"/>
            </w14:solidFill>
          </w14:textFill>
        </w:rPr>
        <w:t>养殖规模、行政村数、区域面积，以及物价、工资、税费等</w:t>
      </w:r>
      <w:r>
        <w:rPr>
          <w:rFonts w:hint="default" w:ascii="Times New Roman" w:eastAsia="仿宋_GB2312"/>
          <w:color w:val="000000" w:themeColor="text1"/>
          <w:sz w:val="32"/>
          <w:szCs w:val="32"/>
          <w:lang w:val="en-US" w:eastAsia="zh-CN"/>
          <w14:textFill>
            <w14:solidFill>
              <w14:schemeClr w14:val="tx1"/>
            </w14:solidFill>
          </w14:textFill>
        </w:rPr>
        <w:t>因素，合理测算购买服务经费，积极争取包括财政投入在内的各类资金，保障政府购买动物防疫社会化服务需求。</w:t>
      </w:r>
    </w:p>
    <w:p w14:paraId="258E4821">
      <w:pPr>
        <w:pStyle w:val="17"/>
        <w:keepNext w:val="0"/>
        <w:keepLines w:val="0"/>
        <w:pageBreakBefore w:val="0"/>
        <w:kinsoku/>
        <w:wordWrap/>
        <w:overflowPunct/>
        <w:topLinePunct w:val="0"/>
        <w:bidi w:val="0"/>
        <w:adjustRightInd/>
        <w:snapToGrid/>
        <w:spacing w:beforeAutospacing="0" w:afterAutospacing="0" w:line="560" w:lineRule="exact"/>
        <w:ind w:left="0" w:leftChars="0" w:right="0" w:rightChars="0" w:firstLine="0" w:firstLineChars="0"/>
        <w:textAlignment w:val="auto"/>
        <w:rPr>
          <w:rFonts w:hint="default" w:ascii="Times New Roman" w:hAnsi="Times New Roman" w:eastAsia="仿宋_GB2312" w:cs="Times New Roman"/>
          <w:b/>
          <w:bCs/>
          <w:color w:val="000000" w:themeColor="text1"/>
          <w:kern w:val="0"/>
          <w:sz w:val="32"/>
          <w:szCs w:val="32"/>
          <w:lang w:val="en-US" w:eastAsia="zh-CN" w:bidi="ar-SA"/>
          <w14:textFill>
            <w14:solidFill>
              <w14:schemeClr w14:val="tx1"/>
            </w14:solidFill>
          </w14:textFill>
        </w:rPr>
      </w:pPr>
      <w:r>
        <w:rPr>
          <w:rFonts w:hint="default" w:ascii="Times New Roman" w:hAnsi="Times New Roman" w:eastAsia="仿宋_GB2312" w:cs="Times New Roman"/>
          <w:b/>
          <w:bCs/>
          <w:color w:val="000000" w:themeColor="text1"/>
          <w:kern w:val="0"/>
          <w:sz w:val="32"/>
          <w:szCs w:val="32"/>
          <w:lang w:val="en-US" w:eastAsia="zh-CN" w:bidi="ar-SA"/>
          <w14:textFill>
            <w14:solidFill>
              <w14:schemeClr w14:val="tx1"/>
            </w14:solidFill>
          </w14:textFill>
        </w:rPr>
        <w:t>编制依据</w:t>
      </w:r>
    </w:p>
    <w:p w14:paraId="471B78A1">
      <w:pPr>
        <w:pStyle w:val="17"/>
        <w:keepNext w:val="0"/>
        <w:keepLines w:val="0"/>
        <w:pageBreakBefore w:val="0"/>
        <w:kinsoku/>
        <w:wordWrap/>
        <w:overflowPunct/>
        <w:topLinePunct w:val="0"/>
        <w:bidi w:val="0"/>
        <w:adjustRightInd/>
        <w:snapToGrid/>
        <w:spacing w:beforeAutospacing="0" w:afterAutospacing="0" w:line="560" w:lineRule="exact"/>
        <w:ind w:left="0" w:leftChars="0" w:right="0" w:rightChars="0" w:firstLine="640" w:firstLineChars="200"/>
        <w:textAlignment w:val="auto"/>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t>《中华人民共和国动物防疫法》第八十二条，国家鼓励和支持执业兽医、乡村兽医和动物诊疗机构开展动物防疫和疫病诊疗活动；鼓励养殖企业、兽药及饲料生产企业组建动物防疫服务团队，提供防疫服务。地方人民政府组织村级防疫员参加动物疫病防治工作的，应当保障村级防疫员合理劳务报酬。</w:t>
      </w:r>
      <w:r>
        <w:rPr>
          <w:rFonts w:hint="default" w:ascii="Times New Roman" w:hAnsi="Times New Roman" w:eastAsia="仿宋_GB2312" w:cs="Times New Roman"/>
          <w:b w:val="0"/>
          <w:bCs w:val="0"/>
          <w:color w:val="000000" w:themeColor="text1"/>
          <w:kern w:val="0"/>
          <w:sz w:val="32"/>
          <w:szCs w:val="32"/>
          <w:lang w:val="en-US" w:eastAsia="zh-CN" w:bidi="ar-SA"/>
          <w14:textFill>
            <w14:solidFill>
              <w14:schemeClr w14:val="tx1"/>
            </w14:solidFill>
          </w14:textFill>
        </w:rPr>
        <w:t>第八十三条，</w:t>
      </w:r>
      <w:r>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t>县级以上人民政府按照本级政府职责，将动物疫病的监测、预防、控制、净化、消灭，动物、动物产品的检疫和病死动物的无害化处理，以及监督管理所需经费纳入本级预算。</w:t>
      </w:r>
    </w:p>
    <w:p w14:paraId="1BEBECEE">
      <w:pPr>
        <w:pStyle w:val="17"/>
        <w:keepNext w:val="0"/>
        <w:keepLines w:val="0"/>
        <w:pageBreakBefore w:val="0"/>
        <w:kinsoku/>
        <w:wordWrap/>
        <w:overflowPunct/>
        <w:topLinePunct w:val="0"/>
        <w:bidi w:val="0"/>
        <w:adjustRightInd/>
        <w:snapToGrid/>
        <w:spacing w:beforeAutospacing="0" w:afterAutospacing="0" w:line="560" w:lineRule="exact"/>
        <w:ind w:left="0" w:leftChars="0" w:right="0" w:rightChars="0" w:firstLine="640" w:firstLineChars="200"/>
        <w:textAlignment w:val="auto"/>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t>《江苏省动物防疫管理条例》第三条，县级以上地方人民政府应当将动物疫病预防、控制、扑灭、监测、检疫、监督、基层动物防疫工作补助以及动物防疫基础设 施建设等所需经费纳入本级财政预算。</w:t>
      </w:r>
    </w:p>
    <w:p w14:paraId="1BB8B983">
      <w:pPr>
        <w:pStyle w:val="17"/>
        <w:keepNext w:val="0"/>
        <w:keepLines w:val="0"/>
        <w:pageBreakBefore w:val="0"/>
        <w:kinsoku/>
        <w:wordWrap/>
        <w:overflowPunct/>
        <w:topLinePunct w:val="0"/>
        <w:bidi w:val="0"/>
        <w:adjustRightInd/>
        <w:snapToGrid/>
        <w:spacing w:beforeAutospacing="0" w:afterAutospacing="0" w:line="560" w:lineRule="exact"/>
        <w:ind w:left="0" w:leftChars="0" w:right="0" w:rightChars="0" w:firstLine="640" w:firstLineChars="200"/>
        <w:textAlignment w:val="auto"/>
        <w:rPr>
          <w:rFonts w:hint="default" w:ascii="Times New Roman" w:hAnsi="Times New Roman" w:eastAsia="仿宋_GB2312" w:cs="Times New Roman"/>
          <w:b w:val="0"/>
          <w:bCs w:val="0"/>
          <w:color w:val="000000" w:themeColor="text1"/>
          <w:sz w:val="32"/>
          <w:szCs w:val="32"/>
          <w14:textFill>
            <w14:solidFill>
              <w14:schemeClr w14:val="tx1"/>
            </w14:solidFill>
          </w14:textFill>
        </w:rPr>
      </w:pPr>
      <w:r>
        <w:rPr>
          <w:rFonts w:hint="default" w:ascii="Times New Roman" w:hAnsi="Times New Roman" w:eastAsia="仿宋_GB2312" w:cs="Times New Roman"/>
          <w:b w:val="0"/>
          <w:bCs w:val="0"/>
          <w:color w:val="000000" w:themeColor="text1"/>
          <w:kern w:val="0"/>
          <w:sz w:val="32"/>
          <w:szCs w:val="32"/>
          <w:lang w:val="en-US" w:eastAsia="zh-CN" w:bidi="ar-SA"/>
          <w14:textFill>
            <w14:solidFill>
              <w14:schemeClr w14:val="tx1"/>
            </w14:solidFill>
          </w14:textFill>
        </w:rPr>
        <w:t>《政府购买服务管理办法》</w:t>
      </w:r>
      <w:r>
        <w:rPr>
          <w:rFonts w:hint="default" w:ascii="Times New Roman" w:hAnsi="Times New Roman" w:eastAsia="仿宋_GB2312" w:cs="Times New Roman"/>
          <w:b w:val="0"/>
          <w:bCs w:val="0"/>
          <w:i w:val="0"/>
          <w:iCs w:val="0"/>
          <w:caps w:val="0"/>
          <w:color w:val="000000" w:themeColor="text1"/>
          <w:spacing w:val="0"/>
          <w:sz w:val="32"/>
          <w:szCs w:val="32"/>
          <w:u w:val="none"/>
          <w:shd w:val="clear"/>
          <w:vertAlign w:val="baseline"/>
          <w14:textFill>
            <w14:solidFill>
              <w14:schemeClr w14:val="tx1"/>
            </w14:solidFill>
          </w14:textFill>
        </w:rPr>
        <w:t>第十六条</w:t>
      </w:r>
      <w:r>
        <w:rPr>
          <w:rFonts w:hint="default" w:ascii="Times New Roman" w:hAnsi="Times New Roman" w:eastAsia="仿宋_GB2312" w:cs="Times New Roman"/>
          <w:b w:val="0"/>
          <w:bCs w:val="0"/>
          <w:i w:val="0"/>
          <w:iCs w:val="0"/>
          <w:caps w:val="0"/>
          <w:color w:val="000000" w:themeColor="text1"/>
          <w:spacing w:val="0"/>
          <w:sz w:val="32"/>
          <w:szCs w:val="32"/>
          <w:u w:val="none"/>
          <w:shd w:val="clear"/>
          <w:vertAlign w:val="baseline"/>
          <w:lang w:val="en-US" w:eastAsia="zh-CN"/>
          <w14:textFill>
            <w14:solidFill>
              <w14:schemeClr w14:val="tx1"/>
            </w14:solidFill>
          </w14:textFill>
        </w:rPr>
        <w:t>，</w:t>
      </w:r>
      <w:r>
        <w:rPr>
          <w:rFonts w:hint="default" w:ascii="Times New Roman" w:hAnsi="Times New Roman" w:eastAsia="仿宋_GB2312" w:cs="Times New Roman"/>
          <w:b w:val="0"/>
          <w:bCs w:val="0"/>
          <w:i w:val="0"/>
          <w:iCs w:val="0"/>
          <w:caps w:val="0"/>
          <w:color w:val="000000" w:themeColor="text1"/>
          <w:spacing w:val="0"/>
          <w:sz w:val="32"/>
          <w:szCs w:val="32"/>
          <w:u w:val="none"/>
          <w:shd w:val="clear"/>
          <w:vertAlign w:val="baseline"/>
          <w14:textFill>
            <w14:solidFill>
              <w14:schemeClr w14:val="tx1"/>
            </w14:solidFill>
          </w14:textFill>
        </w:rPr>
        <w:t>政府购买服务项目所需资金应当在相关部门预算中统筹安排，并与中期财政规划相衔接，未列入预算的项目不得实施。</w:t>
      </w:r>
    </w:p>
    <w:bookmarkEnd w:id="23"/>
    <w:bookmarkEnd w:id="24"/>
    <w:p w14:paraId="23FE215E">
      <w:pPr>
        <w:pStyle w:val="18"/>
        <w:keepNext w:val="0"/>
        <w:keepLines w:val="0"/>
        <w:pageBreakBefore w:val="0"/>
        <w:numPr>
          <w:ilvl w:val="2"/>
          <w:numId w:val="0"/>
        </w:numPr>
        <w:kinsoku/>
        <w:wordWrap/>
        <w:overflowPunct/>
        <w:topLinePunct w:val="0"/>
        <w:bidi w:val="0"/>
        <w:adjustRightInd/>
        <w:snapToGrid/>
        <w:spacing w:before="0" w:beforeLines="0" w:beforeAutospacing="0" w:after="0" w:afterLines="0" w:afterAutospacing="0" w:line="560" w:lineRule="exact"/>
        <w:ind w:left="0" w:leftChars="0" w:right="0" w:rightChars="0"/>
        <w:textAlignment w:val="auto"/>
        <w:rPr>
          <w:rFonts w:hint="default" w:ascii="Times New Roman" w:hAnsi="Times New Roman" w:eastAsia="仿宋_GB2312" w:cs="Times New Roman"/>
          <w:b/>
          <w:bCs/>
          <w:color w:val="000000" w:themeColor="text1"/>
          <w:kern w:val="0"/>
          <w:sz w:val="32"/>
          <w:szCs w:val="32"/>
          <w:lang w:val="en-US" w:eastAsia="zh-CN" w:bidi="ar-SA"/>
          <w14:textFill>
            <w14:solidFill>
              <w14:schemeClr w14:val="tx1"/>
            </w14:solidFill>
          </w14:textFill>
        </w:rPr>
      </w:pPr>
      <w:bookmarkStart w:id="25" w:name="_Toc28571"/>
      <w:r>
        <w:rPr>
          <w:rFonts w:hint="default" w:ascii="Times New Roman" w:hAnsi="Times New Roman" w:eastAsia="仿宋_GB2312" w:cs="Times New Roman"/>
          <w:b/>
          <w:bCs/>
          <w:color w:val="000000" w:themeColor="text1"/>
          <w:kern w:val="0"/>
          <w:sz w:val="32"/>
          <w:szCs w:val="32"/>
          <w:lang w:val="en-US" w:eastAsia="zh-CN" w:bidi="ar-SA"/>
          <w14:textFill>
            <w14:solidFill>
              <w14:schemeClr w14:val="tx1"/>
            </w14:solidFill>
          </w14:textFill>
        </w:rPr>
        <w:t>标准原文</w:t>
      </w:r>
    </w:p>
    <w:p w14:paraId="68DC3B87">
      <w:pPr>
        <w:pStyle w:val="18"/>
        <w:keepNext w:val="0"/>
        <w:keepLines w:val="0"/>
        <w:pageBreakBefore w:val="0"/>
        <w:numPr>
          <w:ilvl w:val="2"/>
          <w:numId w:val="0"/>
        </w:numPr>
        <w:kinsoku/>
        <w:wordWrap/>
        <w:overflowPunct/>
        <w:topLinePunct w:val="0"/>
        <w:bidi w:val="0"/>
        <w:adjustRightInd/>
        <w:snapToGrid/>
        <w:spacing w:before="0" w:beforeLines="0" w:beforeAutospacing="0" w:after="0" w:afterLines="0" w:afterAutospacing="0" w:line="560" w:lineRule="exact"/>
        <w:ind w:right="0" w:rightChars="0"/>
        <w:textAlignment w:val="auto"/>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pPr>
      <w:r>
        <w:rPr>
          <w:rFonts w:hint="default" w:ascii="Times New Roman" w:hAnsi="Times New Roman" w:eastAsia="黑体" w:cs="Times New Roman"/>
          <w:b w:val="0"/>
          <w:bCs w:val="0"/>
          <w:color w:val="000000" w:themeColor="text1"/>
          <w:sz w:val="32"/>
          <w:szCs w:val="32"/>
          <w:highlight w:val="none"/>
          <w:lang w:val="en-US" w:eastAsia="zh-CN"/>
          <w14:textFill>
            <w14:solidFill>
              <w14:schemeClr w14:val="tx1"/>
            </w14:solidFill>
          </w14:textFill>
        </w:rPr>
        <w:t>6.3</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 xml:space="preserve">  组织</w:t>
      </w:r>
      <w:bookmarkStart w:id="26" w:name="_Toc7331"/>
      <w:bookmarkStart w:id="27" w:name="_Toc3164"/>
      <w:r>
        <w:rPr>
          <w:rFonts w:hint="eastAsia" w:ascii="Times New Roman" w:eastAsia="仿宋_GB2312" w:cs="Times New Roman"/>
          <w:b w:val="0"/>
          <w:bCs w:val="0"/>
          <w:color w:val="000000" w:themeColor="text1"/>
          <w:sz w:val="32"/>
          <w:szCs w:val="32"/>
          <w:highlight w:val="none"/>
          <w:lang w:val="en-US" w:eastAsia="zh-CN"/>
          <w14:textFill>
            <w14:solidFill>
              <w14:schemeClr w14:val="tx1"/>
            </w14:solidFill>
          </w14:textFill>
        </w:rPr>
        <w:t>开展</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采购</w:t>
      </w:r>
    </w:p>
    <w:p w14:paraId="274B408B">
      <w:pPr>
        <w:pStyle w:val="17"/>
        <w:keepNext w:val="0"/>
        <w:keepLines w:val="0"/>
        <w:pageBreakBefore w:val="0"/>
        <w:kinsoku/>
        <w:wordWrap/>
        <w:overflowPunct/>
        <w:topLinePunct w:val="0"/>
        <w:bidi w:val="0"/>
        <w:adjustRightInd/>
        <w:snapToGrid/>
        <w:spacing w:line="560" w:lineRule="exact"/>
        <w:ind w:left="0" w:leftChars="0" w:firstLine="0" w:firstLineChars="0"/>
        <w:textAlignment w:val="auto"/>
        <w:rPr>
          <w:rFonts w:hint="default" w:ascii="Times New Roman" w:hAnsi="Times New Roman" w:eastAsia="仿宋_GB2312"/>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 xml:space="preserve">6.3.1 </w:t>
      </w:r>
      <w:r>
        <w:rPr>
          <w:rFonts w:hint="default" w:ascii="Times New Roman" w:hAnsi="Times New Roman" w:eastAsia="仿宋_GB2312"/>
          <w:color w:val="000000" w:themeColor="text1"/>
          <w:sz w:val="32"/>
          <w:szCs w:val="32"/>
          <w:lang w:val="en-US" w:eastAsia="zh-CN"/>
          <w14:textFill>
            <w14:solidFill>
              <w14:schemeClr w14:val="tx1"/>
            </w14:solidFill>
          </w14:textFill>
        </w:rPr>
        <w:t xml:space="preserve"> 应按照法律法规和财务管理制度有关规定，确定购买方式并组织采购。</w:t>
      </w:r>
    </w:p>
    <w:p w14:paraId="27731EB2">
      <w:pPr>
        <w:pStyle w:val="17"/>
        <w:keepNext w:val="0"/>
        <w:keepLines w:val="0"/>
        <w:pageBreakBefore w:val="0"/>
        <w:kinsoku/>
        <w:wordWrap/>
        <w:overflowPunct/>
        <w:topLinePunct w:val="0"/>
        <w:bidi w:val="0"/>
        <w:adjustRightInd/>
        <w:snapToGrid/>
        <w:spacing w:line="560" w:lineRule="exact"/>
        <w:ind w:left="0" w:leftChars="0" w:firstLine="0" w:firstLineChars="0"/>
        <w:textAlignment w:val="auto"/>
        <w:rPr>
          <w:rFonts w:hint="default" w:ascii="Times New Roman" w:hAnsi="Times New Roman" w:eastAsia="仿宋_GB2312"/>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 xml:space="preserve">6.3.2 </w:t>
      </w:r>
      <w:r>
        <w:rPr>
          <w:rFonts w:hint="default" w:ascii="Times New Roman" w:hAnsi="Times New Roman" w:eastAsia="仿宋_GB2312"/>
          <w:color w:val="000000" w:themeColor="text1"/>
          <w:sz w:val="32"/>
          <w:szCs w:val="32"/>
          <w:lang w:val="en-US" w:eastAsia="zh-CN"/>
          <w14:textFill>
            <w14:solidFill>
              <w14:schemeClr w14:val="tx1"/>
            </w14:solidFill>
          </w14:textFill>
        </w:rPr>
        <w:t xml:space="preserve"> 应与服务主体签订</w:t>
      </w:r>
      <w:r>
        <w:rPr>
          <w:rFonts w:ascii="Times New Roman" w:hAnsi="Times New Roman" w:eastAsia="仿宋_GB2312"/>
          <w:color w:val="000000" w:themeColor="text1"/>
          <w:sz w:val="32"/>
          <w:szCs w:val="32"/>
          <w14:textFill>
            <w14:solidFill>
              <w14:schemeClr w14:val="tx1"/>
            </w14:solidFill>
          </w14:textFill>
        </w:rPr>
        <w:t>书面</w:t>
      </w:r>
      <w:r>
        <w:rPr>
          <w:rFonts w:hint="default" w:ascii="Times New Roman" w:hAnsi="Times New Roman" w:eastAsia="仿宋_GB2312"/>
          <w:color w:val="000000" w:themeColor="text1"/>
          <w:sz w:val="32"/>
          <w:szCs w:val="32"/>
          <w:lang w:val="en-US" w:eastAsia="zh-CN"/>
          <w14:textFill>
            <w14:solidFill>
              <w14:schemeClr w14:val="tx1"/>
            </w14:solidFill>
          </w14:textFill>
        </w:rPr>
        <w:t>购买服务合同。</w:t>
      </w:r>
    </w:p>
    <w:bookmarkEnd w:id="25"/>
    <w:bookmarkEnd w:id="26"/>
    <w:bookmarkEnd w:id="27"/>
    <w:p w14:paraId="0F0F5E08">
      <w:pPr>
        <w:pStyle w:val="17"/>
        <w:keepNext w:val="0"/>
        <w:keepLines w:val="0"/>
        <w:pageBreakBefore w:val="0"/>
        <w:kinsoku/>
        <w:wordWrap/>
        <w:overflowPunct/>
        <w:topLinePunct w:val="0"/>
        <w:bidi w:val="0"/>
        <w:adjustRightInd/>
        <w:snapToGrid/>
        <w:spacing w:beforeAutospacing="0" w:afterAutospacing="0" w:line="560" w:lineRule="exact"/>
        <w:ind w:left="0" w:leftChars="0" w:right="0" w:rightChars="0" w:firstLine="0" w:firstLineChars="0"/>
        <w:textAlignment w:val="auto"/>
        <w:rPr>
          <w:rFonts w:hint="default" w:ascii="Times New Roman" w:hAnsi="Times New Roman" w:eastAsia="仿宋_GB2312" w:cs="Times New Roman"/>
          <w:b/>
          <w:bCs/>
          <w:color w:val="000000" w:themeColor="text1"/>
          <w:kern w:val="0"/>
          <w:sz w:val="32"/>
          <w:szCs w:val="32"/>
          <w:lang w:val="en-US" w:eastAsia="zh-CN" w:bidi="ar-SA"/>
          <w14:textFill>
            <w14:solidFill>
              <w14:schemeClr w14:val="tx1"/>
            </w14:solidFill>
          </w14:textFill>
        </w:rPr>
      </w:pPr>
      <w:r>
        <w:rPr>
          <w:rFonts w:hint="default" w:ascii="Times New Roman" w:hAnsi="Times New Roman" w:eastAsia="仿宋_GB2312" w:cs="Times New Roman"/>
          <w:b/>
          <w:bCs/>
          <w:color w:val="000000" w:themeColor="text1"/>
          <w:kern w:val="0"/>
          <w:sz w:val="32"/>
          <w:szCs w:val="32"/>
          <w:lang w:val="en-US" w:eastAsia="zh-CN" w:bidi="ar-SA"/>
          <w14:textFill>
            <w14:solidFill>
              <w14:schemeClr w14:val="tx1"/>
            </w14:solidFill>
          </w14:textFill>
        </w:rPr>
        <w:t>编制依据</w:t>
      </w:r>
    </w:p>
    <w:p w14:paraId="18651FBB">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topLinePunct w:val="0"/>
        <w:bidi w:val="0"/>
        <w:adjustRightInd/>
        <w:spacing w:before="0" w:beforeAutospacing="0" w:after="0" w:afterAutospacing="0" w:line="560" w:lineRule="exact"/>
        <w:ind w:left="0" w:leftChars="0" w:right="0" w:rightChars="0" w:firstLine="640" w:firstLineChars="200"/>
        <w:textAlignment w:val="baseline"/>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b w:val="0"/>
          <w:bCs w:val="0"/>
          <w:color w:val="000000" w:themeColor="text1"/>
          <w:kern w:val="0"/>
          <w:sz w:val="32"/>
          <w:szCs w:val="32"/>
          <w:lang w:val="en-US" w:eastAsia="zh-CN" w:bidi="ar-SA"/>
          <w14:textFill>
            <w14:solidFill>
              <w14:schemeClr w14:val="tx1"/>
            </w14:solidFill>
          </w14:textFill>
        </w:rPr>
        <w:t>《政府购买服务管理办法》</w:t>
      </w:r>
      <w:r>
        <w:rPr>
          <w:rFonts w:hint="default" w:ascii="Times New Roman" w:hAnsi="Times New Roman" w:eastAsia="仿宋_GB2312" w:cs="Times New Roman"/>
          <w:i w:val="0"/>
          <w:iCs w:val="0"/>
          <w:caps w:val="0"/>
          <w:color w:val="000000" w:themeColor="text1"/>
          <w:spacing w:val="0"/>
          <w:sz w:val="32"/>
          <w:szCs w:val="32"/>
          <w:u w:val="none"/>
          <w:shd w:val="clear"/>
          <w:vertAlign w:val="baseline"/>
          <w14:textFill>
            <w14:solidFill>
              <w14:schemeClr w14:val="tx1"/>
            </w14:solidFill>
          </w14:textFill>
        </w:rPr>
        <w:t>第十七条</w:t>
      </w:r>
      <w:r>
        <w:rPr>
          <w:rFonts w:hint="default" w:ascii="Times New Roman" w:hAnsi="Times New Roman" w:eastAsia="仿宋_GB2312" w:cs="Times New Roman"/>
          <w:i w:val="0"/>
          <w:iCs w:val="0"/>
          <w:caps w:val="0"/>
          <w:color w:val="000000" w:themeColor="text1"/>
          <w:spacing w:val="0"/>
          <w:sz w:val="32"/>
          <w:szCs w:val="32"/>
          <w:u w:val="none"/>
          <w:shd w:val="clear"/>
          <w:vertAlign w:val="baseline"/>
          <w:lang w:val="en-US" w:eastAsia="zh-CN"/>
          <w14:textFill>
            <w14:solidFill>
              <w14:schemeClr w14:val="tx1"/>
            </w14:solidFill>
          </w14:textFill>
        </w:rPr>
        <w:t>，</w:t>
      </w:r>
      <w:r>
        <w:rPr>
          <w:rFonts w:hint="default" w:ascii="Times New Roman" w:hAnsi="Times New Roman" w:eastAsia="仿宋_GB2312" w:cs="Times New Roman"/>
          <w:i w:val="0"/>
          <w:iCs w:val="0"/>
          <w:caps w:val="0"/>
          <w:color w:val="000000" w:themeColor="text1"/>
          <w:spacing w:val="0"/>
          <w:sz w:val="32"/>
          <w:szCs w:val="32"/>
          <w:u w:val="none"/>
          <w:shd w:val="clear"/>
          <w:vertAlign w:val="baseline"/>
          <w14:textFill>
            <w14:solidFill>
              <w14:schemeClr w14:val="tx1"/>
            </w14:solidFill>
          </w14:textFill>
        </w:rPr>
        <w:t>购买主体应当根据购买内容及市场状况、相关供应商服务能力和信用状况等因素，通过公平竞争择优确定承接主体。第二十三条</w:t>
      </w:r>
      <w:r>
        <w:rPr>
          <w:rFonts w:hint="default" w:ascii="Times New Roman" w:hAnsi="Times New Roman" w:eastAsia="仿宋_GB2312" w:cs="Times New Roman"/>
          <w:i w:val="0"/>
          <w:iCs w:val="0"/>
          <w:caps w:val="0"/>
          <w:color w:val="000000" w:themeColor="text1"/>
          <w:spacing w:val="0"/>
          <w:sz w:val="32"/>
          <w:szCs w:val="32"/>
          <w:u w:val="none"/>
          <w:shd w:val="clear"/>
          <w:vertAlign w:val="baseline"/>
          <w:lang w:eastAsia="zh-CN"/>
          <w14:textFill>
            <w14:solidFill>
              <w14:schemeClr w14:val="tx1"/>
            </w14:solidFill>
          </w14:textFill>
        </w:rPr>
        <w:t>，</w:t>
      </w:r>
      <w:r>
        <w:rPr>
          <w:rFonts w:hint="default" w:ascii="Times New Roman" w:hAnsi="Times New Roman" w:eastAsia="仿宋_GB2312" w:cs="Times New Roman"/>
          <w:i w:val="0"/>
          <w:iCs w:val="0"/>
          <w:caps w:val="0"/>
          <w:color w:val="000000" w:themeColor="text1"/>
          <w:spacing w:val="0"/>
          <w:sz w:val="32"/>
          <w:szCs w:val="32"/>
          <w:u w:val="none"/>
          <w:shd w:val="clear"/>
          <w:vertAlign w:val="baseline"/>
          <w14:textFill>
            <w14:solidFill>
              <w14:schemeClr w14:val="tx1"/>
            </w14:solidFill>
          </w14:textFill>
        </w:rPr>
        <w:t>购买主体应当与确定的承接主体签订书面合同，合同约定的服务内容应当符合本办法第九条、第十条的规定。政府购买服务合同应当明确服务的内容、期限、数量、质量、价格，资金结算方式，各方权利义务事项和违约责任等内容。</w:t>
      </w:r>
    </w:p>
    <w:p w14:paraId="275B18F9">
      <w:pPr>
        <w:pStyle w:val="18"/>
        <w:keepNext w:val="0"/>
        <w:keepLines w:val="0"/>
        <w:pageBreakBefore w:val="0"/>
        <w:numPr>
          <w:ilvl w:val="2"/>
          <w:numId w:val="0"/>
        </w:numPr>
        <w:kinsoku/>
        <w:wordWrap/>
        <w:overflowPunct/>
        <w:topLinePunct w:val="0"/>
        <w:bidi w:val="0"/>
        <w:adjustRightInd/>
        <w:snapToGrid/>
        <w:spacing w:before="0" w:beforeLines="0" w:beforeAutospacing="0" w:after="0" w:afterLines="0" w:afterAutospacing="0" w:line="560" w:lineRule="exact"/>
        <w:ind w:left="0" w:leftChars="0" w:right="0" w:rightChars="0" w:firstLine="640" w:firstLineChars="200"/>
        <w:textAlignment w:val="auto"/>
        <w:rPr>
          <w:rFonts w:hint="default" w:ascii="Times New Roman" w:hAnsi="Times New Roman" w:eastAsia="仿宋_GB2312" w:cs="Times New Roman"/>
          <w:b/>
          <w:bCs/>
          <w:color w:val="000000" w:themeColor="text1"/>
          <w:kern w:val="0"/>
          <w:sz w:val="32"/>
          <w:szCs w:val="32"/>
          <w:lang w:val="en-US" w:eastAsia="zh-CN" w:bidi="ar-SA"/>
          <w14:textFill>
            <w14:solidFill>
              <w14:schemeClr w14:val="tx1"/>
            </w14:solidFill>
          </w14:textFill>
        </w:rPr>
      </w:pPr>
      <w:r>
        <w:rPr>
          <w:rFonts w:hint="default" w:ascii="Times New Roman" w:hAnsi="Times New Roman" w:eastAsia="仿宋_GB2312" w:cs="Times New Roman"/>
          <w:b/>
          <w:bCs/>
          <w:color w:val="000000" w:themeColor="text1"/>
          <w:kern w:val="0"/>
          <w:sz w:val="32"/>
          <w:szCs w:val="32"/>
          <w:lang w:val="en-US" w:eastAsia="zh-CN" w:bidi="ar-SA"/>
          <w14:textFill>
            <w14:solidFill>
              <w14:schemeClr w14:val="tx1"/>
            </w14:solidFill>
          </w14:textFill>
        </w:rPr>
        <w:t>（5）服务管理</w:t>
      </w:r>
    </w:p>
    <w:p w14:paraId="7C2D930E">
      <w:pPr>
        <w:pStyle w:val="18"/>
        <w:keepNext w:val="0"/>
        <w:keepLines w:val="0"/>
        <w:pageBreakBefore w:val="0"/>
        <w:numPr>
          <w:ilvl w:val="2"/>
          <w:numId w:val="0"/>
        </w:numPr>
        <w:kinsoku/>
        <w:wordWrap/>
        <w:overflowPunct/>
        <w:topLinePunct w:val="0"/>
        <w:bidi w:val="0"/>
        <w:adjustRightInd/>
        <w:snapToGrid/>
        <w:spacing w:before="0" w:beforeLines="0" w:beforeAutospacing="0" w:after="0" w:afterLines="0" w:afterAutospacing="0" w:line="560" w:lineRule="exact"/>
        <w:ind w:left="0" w:leftChars="0" w:right="0" w:rightChars="0"/>
        <w:textAlignment w:val="auto"/>
        <w:rPr>
          <w:rFonts w:hint="default" w:ascii="Times New Roman" w:hAnsi="Times New Roman" w:eastAsia="仿宋_GB2312" w:cs="Times New Roman"/>
          <w:b/>
          <w:bCs/>
          <w:color w:val="000000" w:themeColor="text1"/>
          <w:kern w:val="0"/>
          <w:sz w:val="32"/>
          <w:szCs w:val="32"/>
          <w:lang w:val="en-US" w:eastAsia="zh-CN" w:bidi="ar-SA"/>
          <w14:textFill>
            <w14:solidFill>
              <w14:schemeClr w14:val="tx1"/>
            </w14:solidFill>
          </w14:textFill>
        </w:rPr>
      </w:pPr>
      <w:r>
        <w:rPr>
          <w:rFonts w:hint="default" w:ascii="Times New Roman" w:hAnsi="Times New Roman" w:eastAsia="仿宋_GB2312" w:cs="Times New Roman"/>
          <w:b/>
          <w:bCs/>
          <w:color w:val="000000" w:themeColor="text1"/>
          <w:kern w:val="0"/>
          <w:sz w:val="32"/>
          <w:szCs w:val="32"/>
          <w:lang w:val="en-US" w:eastAsia="zh-CN" w:bidi="ar-SA"/>
          <w14:textFill>
            <w14:solidFill>
              <w14:schemeClr w14:val="tx1"/>
            </w14:solidFill>
          </w14:textFill>
        </w:rPr>
        <w:t>标准原文</w:t>
      </w:r>
    </w:p>
    <w:bookmarkEnd w:id="18"/>
    <w:bookmarkEnd w:id="19"/>
    <w:p w14:paraId="221D2F6E">
      <w:pPr>
        <w:pStyle w:val="19"/>
        <w:keepNext w:val="0"/>
        <w:keepLines w:val="0"/>
        <w:pageBreakBefore w:val="0"/>
        <w:numPr>
          <w:ilvl w:val="1"/>
          <w:numId w:val="0"/>
        </w:numPr>
        <w:kinsoku/>
        <w:wordWrap/>
        <w:overflowPunct/>
        <w:topLinePunct w:val="0"/>
        <w:bidi w:val="0"/>
        <w:adjustRightInd/>
        <w:snapToGrid/>
        <w:spacing w:before="0" w:beforeLines="0" w:beforeAutospacing="0" w:after="0" w:afterLines="0" w:afterAutospacing="0" w:line="560" w:lineRule="exact"/>
        <w:ind w:right="0" w:rightChars="0"/>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bookmarkStart w:id="28" w:name="_Toc119574401"/>
      <w:bookmarkStart w:id="29" w:name="_Toc19117"/>
      <w:r>
        <w:rPr>
          <w:rFonts w:hint="default" w:ascii="Times New Roman" w:hAnsi="Times New Roman" w:eastAsia="黑体" w:cs="Times New Roman"/>
          <w:color w:val="000000" w:themeColor="text1"/>
          <w:sz w:val="32"/>
          <w:szCs w:val="32"/>
          <w:lang w:val="en-US" w:eastAsia="zh-CN" w:bidi="ar-SA"/>
          <w14:textFill>
            <w14:solidFill>
              <w14:schemeClr w14:val="tx1"/>
            </w14:solidFill>
          </w14:textFill>
        </w:rPr>
        <w:t>7</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服务</w:t>
      </w:r>
      <w:r>
        <w:rPr>
          <w:rFonts w:hint="default" w:ascii="Times New Roman" w:hAnsi="Times New Roman" w:eastAsia="仿宋_GB2312" w:cs="Times New Roman"/>
          <w:color w:val="000000" w:themeColor="text1"/>
          <w:sz w:val="32"/>
          <w:szCs w:val="32"/>
          <w14:textFill>
            <w14:solidFill>
              <w14:schemeClr w14:val="tx1"/>
            </w14:solidFill>
          </w14:textFill>
        </w:rPr>
        <w:t>管理</w:t>
      </w:r>
      <w:bookmarkEnd w:id="28"/>
      <w:bookmarkEnd w:id="29"/>
    </w:p>
    <w:p w14:paraId="4B039B95">
      <w:pPr>
        <w:pStyle w:val="17"/>
        <w:keepNext w:val="0"/>
        <w:keepLines w:val="0"/>
        <w:pageBreakBefore w:val="0"/>
        <w:kinsoku/>
        <w:wordWrap/>
        <w:overflowPunct/>
        <w:topLinePunct w:val="0"/>
        <w:bidi w:val="0"/>
        <w:adjustRightInd/>
        <w:snapToGrid/>
        <w:spacing w:beforeAutospacing="0" w:afterAutospacing="0" w:line="560" w:lineRule="exact"/>
        <w:ind w:left="0" w:leftChars="0" w:right="0" w:rightChars="0" w:firstLine="0" w:firstLineChars="0"/>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黑体" w:cs="Times New Roman"/>
          <w:color w:val="000000" w:themeColor="text1"/>
          <w:sz w:val="32"/>
          <w:szCs w:val="32"/>
          <w:lang w:val="en-US" w:eastAsia="zh-CN" w:bidi="ar-SA"/>
          <w14:textFill>
            <w14:solidFill>
              <w14:schemeClr w14:val="tx1"/>
            </w14:solidFill>
          </w14:textFill>
        </w:rPr>
        <w:t>7.1</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 xml:space="preserve">  过程监管</w:t>
      </w:r>
    </w:p>
    <w:p w14:paraId="0F02A2D4">
      <w:pPr>
        <w:pStyle w:val="17"/>
        <w:keepNext w:val="0"/>
        <w:keepLines w:val="0"/>
        <w:pageBreakBefore w:val="0"/>
        <w:kinsoku/>
        <w:wordWrap/>
        <w:overflowPunct/>
        <w:topLinePunct w:val="0"/>
        <w:bidi w:val="0"/>
        <w:adjustRightInd/>
        <w:snapToGrid/>
        <w:spacing w:beforeAutospacing="0" w:afterAutospacing="0" w:line="360" w:lineRule="auto"/>
        <w:ind w:left="0" w:leftChars="0" w:right="0" w:rightChars="0" w:firstLine="640" w:firstLineChars="200"/>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对服务主体基本建设、服务内容、服务档案、信息更新、防疫物资和设施设备使用、履约情况、投诉处理等情况进行监管。</w:t>
      </w:r>
    </w:p>
    <w:p w14:paraId="31A98893">
      <w:pPr>
        <w:pStyle w:val="17"/>
        <w:keepNext w:val="0"/>
        <w:keepLines w:val="0"/>
        <w:pageBreakBefore w:val="0"/>
        <w:kinsoku/>
        <w:wordWrap/>
        <w:overflowPunct/>
        <w:topLinePunct w:val="0"/>
        <w:bidi w:val="0"/>
        <w:adjustRightInd/>
        <w:snapToGrid/>
        <w:spacing w:beforeAutospacing="0" w:afterAutospacing="0" w:line="560" w:lineRule="exact"/>
        <w:ind w:left="0" w:leftChars="0" w:right="0" w:rightChars="0" w:firstLine="0" w:firstLineChars="0"/>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黑体" w:cs="Times New Roman"/>
          <w:color w:val="000000" w:themeColor="text1"/>
          <w:sz w:val="32"/>
          <w:szCs w:val="32"/>
          <w:lang w:val="en-US" w:eastAsia="zh-CN" w:bidi="ar-SA"/>
          <w14:textFill>
            <w14:solidFill>
              <w14:schemeClr w14:val="tx1"/>
            </w14:solidFill>
          </w14:textFill>
        </w:rPr>
        <w:t>7.2</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 xml:space="preserve">  服务效能评价</w:t>
      </w:r>
    </w:p>
    <w:p w14:paraId="64509B5B">
      <w:pPr>
        <w:pStyle w:val="22"/>
        <w:keepNext w:val="0"/>
        <w:keepLines w:val="0"/>
        <w:pageBreakBefore w:val="0"/>
        <w:numPr>
          <w:ilvl w:val="4"/>
          <w:numId w:val="0"/>
        </w:numPr>
        <w:kinsoku/>
        <w:wordWrap/>
        <w:overflowPunct/>
        <w:topLinePunct w:val="0"/>
        <w:bidi w:val="0"/>
        <w:adjustRightInd/>
        <w:snapToGrid/>
        <w:spacing w:before="0" w:beforeLines="0" w:after="0" w:afterLines="0" w:line="360" w:lineRule="auto"/>
        <w:ind w:leftChars="0"/>
        <w:textAlignment w:val="auto"/>
        <w:rPr>
          <w:rFonts w:hint="default" w:ascii="Times New Roman" w:eastAsia="仿宋"/>
          <w:color w:val="000000" w:themeColor="text1"/>
          <w:sz w:val="32"/>
          <w:szCs w:val="32"/>
          <w:u w:val="none"/>
          <w:shd w:val="clear" w:fill="FFFFFF"/>
          <w:lang w:val="en-US"/>
          <w14:textFill>
            <w14:solidFill>
              <w14:schemeClr w14:val="tx1"/>
            </w14:solidFill>
          </w14:textFill>
        </w:rPr>
      </w:pPr>
      <w:r>
        <w:rPr>
          <w:rFonts w:hint="default" w:ascii="Times New Roman" w:hAnsi="Times New Roman" w:eastAsia="仿宋" w:cs="Times New Roman"/>
          <w:color w:val="000000" w:themeColor="text1"/>
          <w:sz w:val="32"/>
          <w:szCs w:val="32"/>
          <w:u w:val="none"/>
          <w:shd w:val="clear" w:fill="FFFFFF"/>
          <w:lang w:val="en-US" w:eastAsia="zh-CN" w:bidi="ar-SA"/>
          <w14:textFill>
            <w14:solidFill>
              <w14:schemeClr w14:val="tx1"/>
            </w14:solidFill>
          </w14:textFill>
        </w:rPr>
        <w:t xml:space="preserve">7.2.1 </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 xml:space="preserve"> 组织开展服务质量、服务时效、服务对象满意度、失信情况等评价。</w:t>
      </w:r>
    </w:p>
    <w:p w14:paraId="522942D5">
      <w:pPr>
        <w:pStyle w:val="17"/>
        <w:keepNext w:val="0"/>
        <w:keepLines w:val="0"/>
        <w:pageBreakBefore w:val="0"/>
        <w:kinsoku/>
        <w:wordWrap/>
        <w:overflowPunct/>
        <w:topLinePunct w:val="0"/>
        <w:bidi w:val="0"/>
        <w:adjustRightInd/>
        <w:snapToGrid/>
        <w:spacing w:beforeAutospacing="0" w:afterAutospacing="0" w:line="360" w:lineRule="auto"/>
        <w:ind w:left="0" w:leftChars="0" w:right="0" w:rightChars="0" w:firstLine="0" w:firstLineChars="0"/>
        <w:textAlignment w:val="auto"/>
        <w:rPr>
          <w:rFonts w:hint="default" w:ascii="Times New Roman" w:hAnsi="Times New Roman" w:eastAsia="仿宋_GB2312" w:cs="Times New Roman"/>
          <w:b w:val="0"/>
          <w:color w:val="000000" w:themeColor="text1"/>
          <w:sz w:val="32"/>
          <w:szCs w:val="32"/>
          <w:lang w:eastAsia="zh-CN"/>
          <w14:textFill>
            <w14:solidFill>
              <w14:schemeClr w14:val="tx1"/>
            </w14:solidFill>
          </w14:textFill>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7.2.2  服务主体存在违约或严重失信行为的，应取消</w:t>
      </w:r>
      <w:r>
        <w:rPr>
          <w:rFonts w:hint="default" w:ascii="Times New Roman" w:hAnsi="Times New Roman" w:eastAsia="仿宋_GB2312" w:cs="Times New Roman"/>
          <w:b w:val="0"/>
          <w:color w:val="000000" w:themeColor="text1"/>
          <w:sz w:val="32"/>
          <w:szCs w:val="32"/>
          <w:lang w:val="en-US" w:eastAsia="zh-CN"/>
          <w14:textFill>
            <w14:solidFill>
              <w14:schemeClr w14:val="tx1"/>
            </w14:solidFill>
          </w14:textFill>
        </w:rPr>
        <w:t>其</w:t>
      </w:r>
      <w:r>
        <w:rPr>
          <w:rFonts w:ascii="Times New Roman" w:hAnsi="Times New Roman" w:eastAsia="仿宋_GB2312" w:cs="Times New Roman"/>
          <w:b w:val="0"/>
          <w:color w:val="000000" w:themeColor="text1"/>
          <w:sz w:val="32"/>
          <w:szCs w:val="32"/>
          <w14:textFill>
            <w14:solidFill>
              <w14:schemeClr w14:val="tx1"/>
            </w14:solidFill>
          </w14:textFill>
        </w:rPr>
        <w:t>服务资质</w:t>
      </w:r>
      <w:r>
        <w:rPr>
          <w:rFonts w:hint="default" w:ascii="Times New Roman" w:eastAsia="仿宋_GB2312" w:cs="Times New Roman"/>
          <w:b w:val="0"/>
          <w:color w:val="000000" w:themeColor="text1"/>
          <w:sz w:val="32"/>
          <w:szCs w:val="32"/>
          <w:lang w:eastAsia="zh-CN"/>
          <w14:textFill>
            <w14:solidFill>
              <w14:schemeClr w14:val="tx1"/>
            </w14:solidFill>
          </w14:textFill>
        </w:rPr>
        <w:t>。</w:t>
      </w:r>
    </w:p>
    <w:p w14:paraId="19BE3AD9">
      <w:pPr>
        <w:pStyle w:val="17"/>
        <w:keepNext w:val="0"/>
        <w:keepLines w:val="0"/>
        <w:pageBreakBefore w:val="0"/>
        <w:kinsoku/>
        <w:wordWrap/>
        <w:overflowPunct/>
        <w:topLinePunct w:val="0"/>
        <w:bidi w:val="0"/>
        <w:adjustRightInd/>
        <w:snapToGrid/>
        <w:spacing w:beforeAutospacing="0" w:afterAutospacing="0" w:line="560" w:lineRule="exact"/>
        <w:ind w:left="0" w:leftChars="0" w:right="0" w:rightChars="0" w:firstLine="0" w:firstLineChars="0"/>
        <w:textAlignment w:val="auto"/>
        <w:rPr>
          <w:rFonts w:hint="default" w:ascii="Times New Roman" w:hAnsi="Times New Roman" w:eastAsia="仿宋_GB2312" w:cs="Times New Roman"/>
          <w:b/>
          <w:bCs/>
          <w:color w:val="000000" w:themeColor="text1"/>
          <w:kern w:val="0"/>
          <w:sz w:val="32"/>
          <w:szCs w:val="32"/>
          <w:lang w:val="en-US" w:eastAsia="zh-CN" w:bidi="ar-SA"/>
          <w14:textFill>
            <w14:solidFill>
              <w14:schemeClr w14:val="tx1"/>
            </w14:solidFill>
          </w14:textFill>
        </w:rPr>
      </w:pPr>
      <w:r>
        <w:rPr>
          <w:rFonts w:hint="default" w:ascii="Times New Roman" w:hAnsi="Times New Roman" w:eastAsia="仿宋_GB2312" w:cs="Times New Roman"/>
          <w:b/>
          <w:bCs/>
          <w:color w:val="000000" w:themeColor="text1"/>
          <w:kern w:val="0"/>
          <w:sz w:val="32"/>
          <w:szCs w:val="32"/>
          <w:lang w:val="en-US" w:eastAsia="zh-CN" w:bidi="ar-SA"/>
          <w14:textFill>
            <w14:solidFill>
              <w14:schemeClr w14:val="tx1"/>
            </w14:solidFill>
          </w14:textFill>
        </w:rPr>
        <w:t>编制依据</w:t>
      </w:r>
    </w:p>
    <w:p w14:paraId="5CD5DCF0">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topLinePunct w:val="0"/>
        <w:bidi w:val="0"/>
        <w:adjustRightInd/>
        <w:spacing w:before="0" w:beforeAutospacing="0" w:after="0" w:afterAutospacing="0" w:line="560" w:lineRule="exact"/>
        <w:ind w:left="0" w:leftChars="0" w:right="0" w:rightChars="0" w:firstLine="640" w:firstLineChars="200"/>
        <w:textAlignment w:val="baseline"/>
        <w:rPr>
          <w:rFonts w:hint="default" w:ascii="Times New Roman" w:hAnsi="Times New Roman" w:eastAsia="仿宋_GB2312" w:cs="Times New Roman"/>
          <w:i w:val="0"/>
          <w:iCs w:val="0"/>
          <w:caps w:val="0"/>
          <w:color w:val="000000" w:themeColor="text1"/>
          <w:spacing w:val="0"/>
          <w:sz w:val="32"/>
          <w:szCs w:val="32"/>
          <w:u w:val="none"/>
          <w:shd w:val="clear"/>
          <w:vertAlign w:val="baseline"/>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t>《</w:t>
      </w:r>
      <w:r>
        <w:rPr>
          <w:rFonts w:hint="default" w:ascii="Times New Roman" w:hAnsi="Times New Roman" w:eastAsia="仿宋_GB2312" w:cs="Times New Roman"/>
          <w:i w:val="0"/>
          <w:iCs w:val="0"/>
          <w:caps w:val="0"/>
          <w:color w:val="000000" w:themeColor="text1"/>
          <w:spacing w:val="0"/>
          <w:sz w:val="32"/>
          <w:szCs w:val="32"/>
          <w:u w:val="none"/>
          <w:shd w:val="clear"/>
          <w:vertAlign w:val="baseline"/>
          <w14:textFill>
            <w14:solidFill>
              <w14:schemeClr w14:val="tx1"/>
            </w14:solidFill>
          </w14:textFill>
        </w:rPr>
        <w:t>政府购买服务</w:t>
      </w:r>
      <w:r>
        <w:rPr>
          <w:rFonts w:hint="default" w:ascii="Times New Roman" w:hAnsi="Times New Roman" w:eastAsia="仿宋_GB2312" w:cs="Times New Roman"/>
          <w:i w:val="0"/>
          <w:iCs w:val="0"/>
          <w:caps w:val="0"/>
          <w:color w:val="000000" w:themeColor="text1"/>
          <w:spacing w:val="0"/>
          <w:sz w:val="32"/>
          <w:szCs w:val="32"/>
          <w:u w:val="none"/>
          <w:shd w:val="clear"/>
          <w:vertAlign w:val="baseline"/>
          <w:lang w:val="en-US" w:eastAsia="zh-CN"/>
          <w14:textFill>
            <w14:solidFill>
              <w14:schemeClr w14:val="tx1"/>
            </w14:solidFill>
          </w14:textFill>
        </w:rPr>
        <w:t>管理办法</w:t>
      </w:r>
      <w:r>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t>》</w:t>
      </w:r>
      <w:r>
        <w:rPr>
          <w:rFonts w:hint="default" w:ascii="Times New Roman" w:hAnsi="Times New Roman" w:eastAsia="仿宋_GB2312" w:cs="Times New Roman"/>
          <w:i w:val="0"/>
          <w:iCs w:val="0"/>
          <w:caps w:val="0"/>
          <w:color w:val="000000" w:themeColor="text1"/>
          <w:spacing w:val="0"/>
          <w:sz w:val="32"/>
          <w:szCs w:val="32"/>
          <w:u w:val="none"/>
          <w:shd w:val="clear"/>
          <w:vertAlign w:val="baseline"/>
          <w14:textFill>
            <w14:solidFill>
              <w14:schemeClr w14:val="tx1"/>
            </w14:solidFill>
          </w14:textFill>
        </w:rPr>
        <w:t>第十九条</w:t>
      </w:r>
      <w:r>
        <w:rPr>
          <w:rFonts w:hint="default" w:ascii="Times New Roman" w:hAnsi="Times New Roman" w:eastAsia="仿宋_GB2312" w:cs="Times New Roman"/>
          <w:i w:val="0"/>
          <w:iCs w:val="0"/>
          <w:caps w:val="0"/>
          <w:color w:val="000000" w:themeColor="text1"/>
          <w:spacing w:val="0"/>
          <w:sz w:val="32"/>
          <w:szCs w:val="32"/>
          <w:u w:val="none"/>
          <w:shd w:val="clear"/>
          <w:vertAlign w:val="baseline"/>
          <w:lang w:val="en-US" w:eastAsia="zh-CN"/>
          <w14:textFill>
            <w14:solidFill>
              <w14:schemeClr w14:val="tx1"/>
            </w14:solidFill>
          </w14:textFill>
        </w:rPr>
        <w:t>，</w:t>
      </w:r>
      <w:r>
        <w:rPr>
          <w:rFonts w:hint="default" w:ascii="Times New Roman" w:hAnsi="Times New Roman" w:eastAsia="仿宋_GB2312" w:cs="Times New Roman"/>
          <w:i w:val="0"/>
          <w:iCs w:val="0"/>
          <w:caps w:val="0"/>
          <w:color w:val="000000" w:themeColor="text1"/>
          <w:spacing w:val="0"/>
          <w:sz w:val="32"/>
          <w:szCs w:val="32"/>
          <w:u w:val="none"/>
          <w:shd w:val="clear"/>
          <w:vertAlign w:val="baseline"/>
          <w14:textFill>
            <w14:solidFill>
              <w14:schemeClr w14:val="tx1"/>
            </w14:solidFill>
          </w14:textFill>
        </w:rPr>
        <w:t>政府购买服务项目采购环节的执行和监督管理，包括集中采购目录及标准、采购政策、采购方式和程序、信息公开、质疑投诉、失信惩戒等，按照政府采购法律、行政法规和相关制度执行。第二十条</w:t>
      </w:r>
      <w:r>
        <w:rPr>
          <w:rFonts w:hint="default" w:ascii="Times New Roman" w:hAnsi="Times New Roman" w:eastAsia="仿宋_GB2312" w:cs="Times New Roman"/>
          <w:i w:val="0"/>
          <w:iCs w:val="0"/>
          <w:caps w:val="0"/>
          <w:color w:val="000000" w:themeColor="text1"/>
          <w:spacing w:val="0"/>
          <w:sz w:val="32"/>
          <w:szCs w:val="32"/>
          <w:u w:val="none"/>
          <w:shd w:val="clear"/>
          <w:vertAlign w:val="baseline"/>
          <w:lang w:val="en-US" w:eastAsia="zh-CN"/>
          <w14:textFill>
            <w14:solidFill>
              <w14:schemeClr w14:val="tx1"/>
            </w14:solidFill>
          </w14:textFill>
        </w:rPr>
        <w:t>，</w:t>
      </w:r>
      <w:r>
        <w:rPr>
          <w:rFonts w:hint="default" w:ascii="Times New Roman" w:hAnsi="Times New Roman" w:eastAsia="仿宋_GB2312" w:cs="Times New Roman"/>
          <w:i w:val="0"/>
          <w:iCs w:val="0"/>
          <w:caps w:val="0"/>
          <w:color w:val="000000" w:themeColor="text1"/>
          <w:spacing w:val="0"/>
          <w:sz w:val="32"/>
          <w:szCs w:val="32"/>
          <w:u w:val="none"/>
          <w:shd w:val="clear"/>
          <w:vertAlign w:val="baseline"/>
          <w14:textFill>
            <w14:solidFill>
              <w14:schemeClr w14:val="tx1"/>
            </w14:solidFill>
          </w14:textFill>
        </w:rPr>
        <w:t>购买主体实施政府购买服务项目绩效管理，应当开展事前绩效评估，定期对所购服务实施情况开展绩效评价，具备条件的项目可以运用第三方评价评估。第二十五条</w:t>
      </w:r>
      <w:r>
        <w:rPr>
          <w:rFonts w:hint="default" w:ascii="Times New Roman" w:hAnsi="Times New Roman" w:eastAsia="仿宋_GB2312" w:cs="Times New Roman"/>
          <w:i w:val="0"/>
          <w:iCs w:val="0"/>
          <w:caps w:val="0"/>
          <w:color w:val="000000" w:themeColor="text1"/>
          <w:spacing w:val="0"/>
          <w:sz w:val="32"/>
          <w:szCs w:val="32"/>
          <w:u w:val="none"/>
          <w:shd w:val="clear"/>
          <w:vertAlign w:val="baseline"/>
          <w:lang w:val="en-US" w:eastAsia="zh-CN"/>
          <w14:textFill>
            <w14:solidFill>
              <w14:schemeClr w14:val="tx1"/>
            </w14:solidFill>
          </w14:textFill>
        </w:rPr>
        <w:t>，</w:t>
      </w:r>
      <w:r>
        <w:rPr>
          <w:rFonts w:hint="default" w:ascii="Times New Roman" w:hAnsi="Times New Roman" w:eastAsia="仿宋_GB2312" w:cs="Times New Roman"/>
          <w:i w:val="0"/>
          <w:iCs w:val="0"/>
          <w:caps w:val="0"/>
          <w:color w:val="000000" w:themeColor="text1"/>
          <w:spacing w:val="0"/>
          <w:sz w:val="32"/>
          <w:szCs w:val="32"/>
          <w:u w:val="none"/>
          <w:shd w:val="clear"/>
          <w:vertAlign w:val="baseline"/>
          <w14:textFill>
            <w14:solidFill>
              <w14:schemeClr w14:val="tx1"/>
            </w14:solidFill>
          </w14:textFill>
        </w:rPr>
        <w:t>购买主体应当加强政府购买服务项目履约管理，开展绩效执行监控，及时掌握项目实施进度和绩效目标实现情况，督促承接主体严格履行合同，按照合同约定向承接主体支付款项。第三十条</w:t>
      </w:r>
      <w:r>
        <w:rPr>
          <w:rFonts w:hint="default" w:ascii="Times New Roman" w:hAnsi="Times New Roman" w:eastAsia="仿宋_GB2312" w:cs="Times New Roman"/>
          <w:i w:val="0"/>
          <w:iCs w:val="0"/>
          <w:caps w:val="0"/>
          <w:color w:val="000000" w:themeColor="text1"/>
          <w:spacing w:val="0"/>
          <w:sz w:val="32"/>
          <w:szCs w:val="32"/>
          <w:u w:val="none"/>
          <w:shd w:val="clear"/>
          <w:vertAlign w:val="baseline"/>
          <w:lang w:val="en-US" w:eastAsia="zh-CN"/>
          <w14:textFill>
            <w14:solidFill>
              <w14:schemeClr w14:val="tx1"/>
            </w14:solidFill>
          </w14:textFill>
        </w:rPr>
        <w:t>，</w:t>
      </w:r>
      <w:r>
        <w:rPr>
          <w:rFonts w:hint="default" w:ascii="Times New Roman" w:hAnsi="Times New Roman" w:eastAsia="仿宋_GB2312" w:cs="Times New Roman"/>
          <w:i w:val="0"/>
          <w:iCs w:val="0"/>
          <w:caps w:val="0"/>
          <w:color w:val="000000" w:themeColor="text1"/>
          <w:spacing w:val="0"/>
          <w:sz w:val="32"/>
          <w:szCs w:val="32"/>
          <w:u w:val="none"/>
          <w:shd w:val="clear"/>
          <w:vertAlign w:val="baseline"/>
          <w14:textFill>
            <w14:solidFill>
              <w14:schemeClr w14:val="tx1"/>
            </w14:solidFill>
          </w14:textFill>
        </w:rPr>
        <w:t>有关部门应当建立健全政府购买服务监督管理机制。</w:t>
      </w:r>
    </w:p>
    <w:p w14:paraId="167306C7">
      <w:pPr>
        <w:pStyle w:val="18"/>
        <w:keepNext w:val="0"/>
        <w:keepLines w:val="0"/>
        <w:pageBreakBefore w:val="0"/>
        <w:numPr>
          <w:ilvl w:val="2"/>
          <w:numId w:val="0"/>
        </w:numPr>
        <w:kinsoku/>
        <w:wordWrap/>
        <w:overflowPunct/>
        <w:topLinePunct w:val="0"/>
        <w:bidi w:val="0"/>
        <w:adjustRightInd/>
        <w:snapToGrid/>
        <w:spacing w:before="0" w:beforeLines="0" w:beforeAutospacing="0" w:after="0" w:afterLines="0" w:afterAutospacing="0" w:line="560" w:lineRule="exact"/>
        <w:ind w:left="0" w:leftChars="0" w:right="0" w:rightChars="0"/>
        <w:textAlignment w:val="auto"/>
        <w:rPr>
          <w:rFonts w:hint="default" w:ascii="Times New Roman" w:hAnsi="Times New Roman" w:eastAsia="仿宋_GB2312" w:cs="Times New Roman"/>
          <w:b/>
          <w:bCs/>
          <w:color w:val="000000" w:themeColor="text1"/>
          <w:kern w:val="0"/>
          <w:sz w:val="32"/>
          <w:szCs w:val="32"/>
          <w:lang w:val="en-US" w:eastAsia="zh-CN" w:bidi="ar-SA"/>
          <w14:textFill>
            <w14:solidFill>
              <w14:schemeClr w14:val="tx1"/>
            </w14:solidFill>
          </w14:textFill>
        </w:rPr>
      </w:pPr>
      <w:r>
        <w:rPr>
          <w:rFonts w:hint="default" w:ascii="Times New Roman" w:hAnsi="Times New Roman" w:eastAsia="仿宋_GB2312" w:cs="Times New Roman"/>
          <w:b/>
          <w:bCs/>
          <w:color w:val="000000" w:themeColor="text1"/>
          <w:kern w:val="0"/>
          <w:sz w:val="32"/>
          <w:szCs w:val="32"/>
          <w:lang w:val="en-US" w:eastAsia="zh-CN" w:bidi="ar-SA"/>
          <w14:textFill>
            <w14:solidFill>
              <w14:schemeClr w14:val="tx1"/>
            </w14:solidFill>
          </w14:textFill>
        </w:rPr>
        <w:t>标准原文</w:t>
      </w:r>
    </w:p>
    <w:p w14:paraId="328008C2">
      <w:pPr>
        <w:pStyle w:val="17"/>
        <w:keepNext w:val="0"/>
        <w:keepLines w:val="0"/>
        <w:pageBreakBefore w:val="0"/>
        <w:kinsoku/>
        <w:wordWrap/>
        <w:overflowPunct/>
        <w:topLinePunct w:val="0"/>
        <w:bidi w:val="0"/>
        <w:adjustRightInd/>
        <w:snapToGrid/>
        <w:spacing w:beforeAutospacing="0" w:afterAutospacing="0" w:line="560" w:lineRule="exact"/>
        <w:ind w:left="0" w:leftChars="0" w:right="0" w:rightChars="0" w:firstLine="0" w:firstLineChars="0"/>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黑体" w:cs="Times New Roman"/>
          <w:color w:val="000000" w:themeColor="text1"/>
          <w:sz w:val="32"/>
          <w:szCs w:val="32"/>
          <w:lang w:val="en-US" w:eastAsia="zh-CN"/>
          <w14:textFill>
            <w14:solidFill>
              <w14:schemeClr w14:val="tx1"/>
            </w14:solidFill>
          </w14:textFill>
        </w:rPr>
        <w:t>7.3</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 xml:space="preserve">  档案管理</w:t>
      </w:r>
    </w:p>
    <w:p w14:paraId="7018F3BA">
      <w:pPr>
        <w:pStyle w:val="18"/>
        <w:keepNext w:val="0"/>
        <w:keepLines w:val="0"/>
        <w:pageBreakBefore w:val="0"/>
        <w:numPr>
          <w:ilvl w:val="2"/>
          <w:numId w:val="0"/>
        </w:numPr>
        <w:kinsoku/>
        <w:wordWrap/>
        <w:overflowPunct/>
        <w:topLinePunct w:val="0"/>
        <w:bidi w:val="0"/>
        <w:adjustRightInd/>
        <w:snapToGrid/>
        <w:spacing w:before="0" w:beforeLines="0" w:after="0" w:afterLines="0" w:line="560" w:lineRule="exact"/>
        <w:ind w:leftChars="0"/>
        <w:textAlignment w:val="auto"/>
        <w:rPr>
          <w:rFonts w:ascii="Times New Roman" w:hAnsi="Times New Roman" w:eastAsia="仿宋_GB2312" w:cs="Times New Roman"/>
          <w:b w:val="0"/>
          <w:color w:val="000000" w:themeColor="text1"/>
          <w:kern w:val="0"/>
          <w:sz w:val="32"/>
          <w:szCs w:val="32"/>
          <w14:textFill>
            <w14:solidFill>
              <w14:schemeClr w14:val="tx1"/>
            </w14:solidFill>
          </w14:textFill>
        </w:rPr>
      </w:pPr>
      <w:bookmarkStart w:id="30" w:name="_Toc8262"/>
      <w:bookmarkStart w:id="31" w:name="_Toc119574413"/>
      <w:bookmarkStart w:id="32" w:name="_Toc2276"/>
      <w:r>
        <w:rPr>
          <w:rFonts w:hint="default" w:ascii="Times New Roman" w:eastAsia="仿宋_GB2312"/>
          <w:color w:val="000000" w:themeColor="text1"/>
          <w:sz w:val="32"/>
          <w:szCs w:val="32"/>
          <w:lang w:val="en-US" w:eastAsia="zh-CN"/>
          <w14:textFill>
            <w14:solidFill>
              <w14:schemeClr w14:val="tx1"/>
            </w14:solidFill>
          </w14:textFill>
        </w:rPr>
        <w:t xml:space="preserve">7.3.1 </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 xml:space="preserve"> </w:t>
      </w:r>
      <w:bookmarkEnd w:id="30"/>
      <w:bookmarkEnd w:id="31"/>
      <w:bookmarkEnd w:id="32"/>
      <w:bookmarkStart w:id="33" w:name="_Toc21689"/>
      <w:bookmarkStart w:id="34" w:name="_Toc18708"/>
      <w:bookmarkStart w:id="35" w:name="_Toc119574414"/>
      <w:bookmarkStart w:id="36" w:name="_Toc1939"/>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购买主体</w:t>
      </w:r>
      <w:r>
        <w:rPr>
          <w:rFonts w:hint="default" w:ascii="Times New Roman" w:hAnsi="Times New Roman" w:eastAsia="仿宋_GB2312" w:cs="Times New Roman"/>
          <w:color w:val="000000" w:themeColor="text1"/>
          <w:sz w:val="32"/>
          <w:szCs w:val="32"/>
          <w:lang w:val="en-US" w:eastAsia="zh-CN" w:bidi="ar-SA"/>
          <w14:textFill>
            <w14:solidFill>
              <w14:schemeClr w14:val="tx1"/>
            </w14:solidFill>
          </w14:textFill>
        </w:rPr>
        <w:t>应建立</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监</w:t>
      </w:r>
      <w:r>
        <w:rPr>
          <w:rFonts w:hint="default" w:ascii="Times New Roman" w:hAnsi="Times New Roman" w:eastAsia="仿宋_GB2312" w:cs="Times New Roman"/>
          <w:b w:val="0"/>
          <w:bCs w:val="0"/>
          <w:color w:val="000000" w:themeColor="text1"/>
          <w:sz w:val="32"/>
          <w:szCs w:val="32"/>
          <w:lang w:val="en-US" w:eastAsia="zh-CN" w:bidi="ar-SA"/>
          <w14:textFill>
            <w14:solidFill>
              <w14:schemeClr w14:val="tx1"/>
            </w14:solidFill>
          </w14:textFill>
        </w:rPr>
        <w:t>管</w:t>
      </w:r>
      <w:r>
        <w:rPr>
          <w:rFonts w:hint="default" w:ascii="Times New Roman" w:hAnsi="Times New Roman" w:eastAsia="仿宋_GB2312" w:cs="Times New Roman"/>
          <w:color w:val="000000" w:themeColor="text1"/>
          <w:sz w:val="32"/>
          <w:szCs w:val="32"/>
          <w:lang w:val="en-US" w:eastAsia="zh-CN" w:bidi="ar-SA"/>
          <w14:textFill>
            <w14:solidFill>
              <w14:schemeClr w14:val="tx1"/>
            </w14:solidFill>
          </w14:textFill>
        </w:rPr>
        <w:t>档案</w:t>
      </w:r>
      <w:bookmarkEnd w:id="33"/>
      <w:bookmarkEnd w:id="34"/>
      <w:bookmarkEnd w:id="35"/>
      <w:bookmarkEnd w:id="36"/>
      <w:r>
        <w:rPr>
          <w:rFonts w:hint="default" w:ascii="Times New Roman" w:hAnsi="Times New Roman" w:eastAsia="仿宋_GB2312" w:cs="Times New Roman"/>
          <w:color w:val="000000" w:themeColor="text1"/>
          <w:sz w:val="32"/>
          <w:szCs w:val="32"/>
          <w:lang w:val="en-US" w:eastAsia="zh-CN" w:bidi="ar-SA"/>
          <w14:textFill>
            <w14:solidFill>
              <w14:schemeClr w14:val="tx1"/>
            </w14:solidFill>
          </w14:textFill>
        </w:rPr>
        <w:t>；</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服务主体</w:t>
      </w:r>
      <w:r>
        <w:rPr>
          <w:rFonts w:hint="default" w:ascii="Times New Roman" w:hAnsi="Times New Roman" w:eastAsia="仿宋_GB2312" w:cs="Times New Roman"/>
          <w:color w:val="000000" w:themeColor="text1"/>
          <w:sz w:val="32"/>
          <w:szCs w:val="32"/>
          <w:lang w:val="en-US" w:eastAsia="zh-CN" w:bidi="ar-SA"/>
          <w14:textFill>
            <w14:solidFill>
              <w14:schemeClr w14:val="tx1"/>
            </w14:solidFill>
          </w14:textFill>
        </w:rPr>
        <w:t>应根据合同要求建立相关服务档案和建设档案。</w:t>
      </w:r>
    </w:p>
    <w:p w14:paraId="4DE4C49E">
      <w:pPr>
        <w:pStyle w:val="18"/>
        <w:keepNext w:val="0"/>
        <w:keepLines w:val="0"/>
        <w:pageBreakBefore w:val="0"/>
        <w:numPr>
          <w:ilvl w:val="2"/>
          <w:numId w:val="0"/>
        </w:numPr>
        <w:kinsoku/>
        <w:wordWrap/>
        <w:overflowPunct/>
        <w:topLinePunct w:val="0"/>
        <w:bidi w:val="0"/>
        <w:adjustRightInd/>
        <w:snapToGrid/>
        <w:spacing w:before="0" w:beforeLines="0" w:after="0" w:afterLines="0" w:line="560" w:lineRule="exact"/>
        <w:ind w:leftChars="0"/>
        <w:textAlignment w:val="auto"/>
        <w:rPr>
          <w:rFonts w:ascii="Times New Roman" w:hAnsi="Times New Roman" w:eastAsia="仿宋_GB2312"/>
          <w:color w:val="000000" w:themeColor="text1"/>
          <w:sz w:val="32"/>
          <w:szCs w:val="32"/>
          <w14:textFill>
            <w14:solidFill>
              <w14:schemeClr w14:val="tx1"/>
            </w14:solidFill>
          </w14:textFill>
        </w:rPr>
      </w:pPr>
      <w:bookmarkStart w:id="37" w:name="_Toc15850"/>
      <w:bookmarkStart w:id="38" w:name="_Toc5818"/>
      <w:bookmarkStart w:id="39" w:name="_Toc20818"/>
      <w:r>
        <w:rPr>
          <w:rFonts w:hint="default" w:ascii="Times New Roman" w:eastAsia="仿宋_GB2312"/>
          <w:color w:val="000000" w:themeColor="text1"/>
          <w:sz w:val="32"/>
          <w:szCs w:val="32"/>
          <w:lang w:val="en-US" w:eastAsia="zh-CN"/>
          <w14:textFill>
            <w14:solidFill>
              <w14:schemeClr w14:val="tx1"/>
            </w14:solidFill>
          </w14:textFill>
        </w:rPr>
        <w:t xml:space="preserve">7.3.2  </w:t>
      </w:r>
      <w:bookmarkEnd w:id="37"/>
      <w:bookmarkEnd w:id="38"/>
      <w:bookmarkEnd w:id="39"/>
      <w:bookmarkStart w:id="40" w:name="_Toc1179"/>
      <w:bookmarkStart w:id="41" w:name="_Toc952"/>
      <w:bookmarkStart w:id="42" w:name="_Toc25462"/>
      <w:r>
        <w:rPr>
          <w:rFonts w:ascii="Times New Roman" w:hAnsi="Times New Roman" w:eastAsia="仿宋_GB2312"/>
          <w:color w:val="000000" w:themeColor="text1"/>
          <w:sz w:val="32"/>
          <w:szCs w:val="32"/>
          <w14:textFill>
            <w14:solidFill>
              <w14:schemeClr w14:val="tx1"/>
            </w14:solidFill>
          </w14:textFill>
        </w:rPr>
        <w:t>各类</w:t>
      </w:r>
      <w:bookmarkEnd w:id="40"/>
      <w:bookmarkEnd w:id="41"/>
      <w:bookmarkEnd w:id="42"/>
      <w:bookmarkStart w:id="43" w:name="_Toc3279"/>
      <w:bookmarkStart w:id="44" w:name="_Toc16544"/>
      <w:bookmarkStart w:id="45" w:name="_Toc19128"/>
      <w:r>
        <w:rPr>
          <w:rFonts w:ascii="Times New Roman" w:hAnsi="Times New Roman" w:eastAsia="仿宋_GB2312"/>
          <w:color w:val="000000" w:themeColor="text1"/>
          <w:sz w:val="32"/>
          <w:szCs w:val="32"/>
          <w14:textFill>
            <w14:solidFill>
              <w14:schemeClr w14:val="tx1"/>
            </w14:solidFill>
          </w14:textFill>
        </w:rPr>
        <w:t>档案记录</w:t>
      </w:r>
      <w:r>
        <w:rPr>
          <w:rFonts w:hint="default" w:ascii="Times New Roman" w:hAnsi="Times New Roman" w:eastAsia="仿宋_GB2312"/>
          <w:color w:val="000000" w:themeColor="text1"/>
          <w:sz w:val="32"/>
          <w:szCs w:val="32"/>
          <w14:textFill>
            <w14:solidFill>
              <w14:schemeClr w14:val="tx1"/>
            </w14:solidFill>
          </w14:textFill>
        </w:rPr>
        <w:t>应</w:t>
      </w:r>
      <w:r>
        <w:rPr>
          <w:rFonts w:ascii="Times New Roman" w:hAnsi="Times New Roman" w:eastAsia="仿宋_GB2312"/>
          <w:color w:val="000000" w:themeColor="text1"/>
          <w:sz w:val="32"/>
          <w:szCs w:val="32"/>
          <w14:textFill>
            <w14:solidFill>
              <w14:schemeClr w14:val="tx1"/>
            </w14:solidFill>
          </w14:textFill>
        </w:rPr>
        <w:t>填写规范</w:t>
      </w:r>
      <w:r>
        <w:rPr>
          <w:rFonts w:hint="default" w:ascii="Times New Roman" w:hAnsi="Times New Roman" w:eastAsia="仿宋_GB2312"/>
          <w:color w:val="000000" w:themeColor="text1"/>
          <w:sz w:val="32"/>
          <w:szCs w:val="32"/>
          <w14:textFill>
            <w14:solidFill>
              <w14:schemeClr w14:val="tx1"/>
            </w14:solidFill>
          </w14:textFill>
        </w:rPr>
        <w:t>，</w:t>
      </w:r>
      <w:r>
        <w:rPr>
          <w:rFonts w:ascii="Times New Roman" w:hAnsi="Times New Roman" w:eastAsia="仿宋_GB2312"/>
          <w:color w:val="000000" w:themeColor="text1"/>
          <w:sz w:val="32"/>
          <w:szCs w:val="32"/>
          <w14:textFill>
            <w14:solidFill>
              <w14:schemeClr w14:val="tx1"/>
            </w14:solidFill>
          </w14:textFill>
        </w:rPr>
        <w:t>内容真实</w:t>
      </w:r>
      <w:r>
        <w:rPr>
          <w:rFonts w:hint="default" w:ascii="Times New Roman" w:hAnsi="Times New Roman" w:eastAsia="仿宋_GB2312"/>
          <w:color w:val="000000" w:themeColor="text1"/>
          <w:sz w:val="32"/>
          <w:szCs w:val="32"/>
          <w14:textFill>
            <w14:solidFill>
              <w14:schemeClr w14:val="tx1"/>
            </w14:solidFill>
          </w14:textFill>
        </w:rPr>
        <w:t>、完整</w:t>
      </w:r>
      <w:r>
        <w:rPr>
          <w:rFonts w:ascii="Times New Roman" w:hAnsi="Times New Roman" w:eastAsia="仿宋_GB2312"/>
          <w:color w:val="000000" w:themeColor="text1"/>
          <w:sz w:val="32"/>
          <w:szCs w:val="32"/>
          <w14:textFill>
            <w14:solidFill>
              <w14:schemeClr w14:val="tx1"/>
            </w14:solidFill>
          </w14:textFill>
        </w:rPr>
        <w:t>。</w:t>
      </w:r>
      <w:bookmarkEnd w:id="43"/>
      <w:bookmarkEnd w:id="44"/>
      <w:bookmarkEnd w:id="45"/>
    </w:p>
    <w:p w14:paraId="38F6AE54">
      <w:pPr>
        <w:pStyle w:val="18"/>
        <w:keepNext w:val="0"/>
        <w:keepLines w:val="0"/>
        <w:pageBreakBefore w:val="0"/>
        <w:numPr>
          <w:ilvl w:val="2"/>
          <w:numId w:val="0"/>
        </w:numPr>
        <w:kinsoku/>
        <w:wordWrap/>
        <w:overflowPunct/>
        <w:topLinePunct w:val="0"/>
        <w:bidi w:val="0"/>
        <w:adjustRightInd/>
        <w:snapToGrid/>
        <w:spacing w:beforeLines="0" w:beforeAutospacing="0" w:afterLines="0" w:afterAutospacing="0" w:line="560" w:lineRule="exact"/>
        <w:ind w:left="0" w:leftChars="0" w:right="0" w:rightChars="0" w:firstLineChars="0"/>
        <w:textAlignment w:val="auto"/>
        <w:rPr>
          <w:rFonts w:hint="default" w:ascii="Times New Roman" w:hAnsi="Times New Roman" w:eastAsia="仿宋_GB2312" w:cs="Times New Roman"/>
          <w:bCs w:val="0"/>
          <w:color w:val="000000" w:themeColor="text1"/>
          <w:sz w:val="32"/>
          <w:szCs w:val="32"/>
          <w:lang w:eastAsia="zh-CN"/>
          <w14:textFill>
            <w14:solidFill>
              <w14:schemeClr w14:val="tx1"/>
            </w14:solidFill>
          </w14:textFill>
        </w:rPr>
      </w:pPr>
      <w:bookmarkStart w:id="46" w:name="_Toc3154"/>
      <w:bookmarkStart w:id="47" w:name="_Toc17747"/>
      <w:bookmarkStart w:id="48" w:name="_Toc14811"/>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7.3.3</w:t>
      </w:r>
      <w:r>
        <w:rPr>
          <w:rFonts w:hint="default" w:ascii="Times New Roman" w:hAnsi="Times New Roman" w:eastAsia="仿宋_GB2312"/>
          <w:color w:val="000000" w:themeColor="text1"/>
          <w:sz w:val="32"/>
          <w:szCs w:val="32"/>
          <w:lang w:val="en-US" w:eastAsia="zh-CN"/>
          <w14:textFill>
            <w14:solidFill>
              <w14:schemeClr w14:val="tx1"/>
            </w14:solidFill>
          </w14:textFill>
        </w:rPr>
        <w:t xml:space="preserve">  </w:t>
      </w:r>
      <w:r>
        <w:rPr>
          <w:rFonts w:hint="default" w:ascii="Times New Roman" w:hAnsi="Times New Roman" w:eastAsia="仿宋_GB2312"/>
          <w:color w:val="000000" w:themeColor="text1"/>
          <w:sz w:val="32"/>
          <w:szCs w:val="32"/>
          <w14:textFill>
            <w14:solidFill>
              <w14:schemeClr w14:val="tx1"/>
            </w14:solidFill>
          </w14:textFill>
        </w:rPr>
        <w:t>所有档案应按</w:t>
      </w:r>
      <w:r>
        <w:rPr>
          <w:rFonts w:hint="default" w:ascii="Times New Roman" w:hAnsi="Times New Roman" w:eastAsia="仿宋_GB2312"/>
          <w:color w:val="000000" w:themeColor="text1"/>
          <w:sz w:val="32"/>
          <w:szCs w:val="32"/>
          <w:lang w:eastAsia="zh-CN"/>
          <w14:textFill>
            <w14:solidFill>
              <w14:schemeClr w14:val="tx1"/>
            </w14:solidFill>
          </w14:textFill>
        </w:rPr>
        <w:t>法律法规和财务管理制度</w:t>
      </w:r>
      <w:r>
        <w:rPr>
          <w:rFonts w:hint="default" w:ascii="Times New Roman" w:hAnsi="Times New Roman" w:eastAsia="仿宋_GB2312"/>
          <w:color w:val="000000" w:themeColor="text1"/>
          <w:sz w:val="32"/>
          <w:szCs w:val="32"/>
          <w14:textFill>
            <w14:solidFill>
              <w14:schemeClr w14:val="tx1"/>
            </w14:solidFill>
          </w14:textFill>
        </w:rPr>
        <w:t>要求保存</w:t>
      </w:r>
      <w:bookmarkEnd w:id="46"/>
      <w:bookmarkEnd w:id="47"/>
      <w:bookmarkEnd w:id="48"/>
      <w:r>
        <w:rPr>
          <w:rFonts w:hint="default" w:ascii="Times New Roman" w:hAnsi="Times New Roman" w:eastAsia="仿宋_GB2312"/>
          <w:bCs w:val="0"/>
          <w:color w:val="000000" w:themeColor="text1"/>
          <w:sz w:val="32"/>
          <w:szCs w:val="32"/>
          <w:lang w:eastAsia="zh-CN"/>
          <w14:textFill>
            <w14:solidFill>
              <w14:schemeClr w14:val="tx1"/>
            </w14:solidFill>
          </w14:textFill>
        </w:rPr>
        <w:t>。</w:t>
      </w:r>
    </w:p>
    <w:p w14:paraId="48E4B5D3">
      <w:pPr>
        <w:pStyle w:val="17"/>
        <w:keepNext w:val="0"/>
        <w:keepLines w:val="0"/>
        <w:pageBreakBefore w:val="0"/>
        <w:kinsoku/>
        <w:wordWrap/>
        <w:topLinePunct w:val="0"/>
        <w:bidi w:val="0"/>
        <w:adjustRightInd/>
        <w:spacing w:beforeAutospacing="0" w:afterAutospacing="0" w:line="560" w:lineRule="exact"/>
        <w:ind w:left="0" w:leftChars="0" w:right="0" w:rightChars="0" w:firstLine="0" w:firstLineChars="0"/>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pPr>
      <w:r>
        <w:rPr>
          <w:rFonts w:hint="default" w:ascii="Times New Roman" w:hAnsi="Times New Roman" w:eastAsia="仿宋_GB2312" w:cs="Times New Roman"/>
          <w:b/>
          <w:bCs/>
          <w:color w:val="000000" w:themeColor="text1"/>
          <w:kern w:val="0"/>
          <w:sz w:val="32"/>
          <w:szCs w:val="32"/>
          <w:lang w:val="en-US" w:eastAsia="zh-CN" w:bidi="ar-SA"/>
          <w14:textFill>
            <w14:solidFill>
              <w14:schemeClr w14:val="tx1"/>
            </w14:solidFill>
          </w14:textFill>
        </w:rPr>
        <w:t>编制依据</w:t>
      </w:r>
    </w:p>
    <w:p w14:paraId="0667C51B">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topLinePunct w:val="0"/>
        <w:bidi w:val="0"/>
        <w:adjustRightInd/>
        <w:spacing w:before="0" w:beforeAutospacing="0" w:after="0" w:afterAutospacing="0" w:line="560" w:lineRule="exact"/>
        <w:ind w:left="0" w:leftChars="0" w:right="0" w:rightChars="0" w:firstLine="640" w:firstLineChars="200"/>
        <w:textAlignment w:val="baseline"/>
        <w:rPr>
          <w:rFonts w:hint="default" w:ascii="Times New Roman" w:hAnsi="Times New Roman" w:eastAsia="仿宋_GB2312" w:cs="Times New Roman"/>
          <w:i w:val="0"/>
          <w:iCs w:val="0"/>
          <w:caps w:val="0"/>
          <w:color w:val="000000" w:themeColor="text1"/>
          <w:spacing w:val="0"/>
          <w:sz w:val="32"/>
          <w:szCs w:val="32"/>
          <w:u w:val="none"/>
          <w:shd w:val="clear"/>
          <w:vertAlign w:val="baseline"/>
          <w14:textFill>
            <w14:solidFill>
              <w14:schemeClr w14:val="tx1"/>
            </w14:solidFill>
          </w14:textFill>
        </w:rPr>
      </w:pPr>
      <w:r>
        <w:rPr>
          <w:rFonts w:hint="default" w:ascii="Times New Roman" w:hAnsi="Times New Roman" w:eastAsia="仿宋_GB2312" w:cs="Times New Roman"/>
          <w:i w:val="0"/>
          <w:iCs w:val="0"/>
          <w:caps w:val="0"/>
          <w:color w:val="000000" w:themeColor="text1"/>
          <w:spacing w:val="0"/>
          <w:kern w:val="0"/>
          <w:sz w:val="32"/>
          <w:szCs w:val="32"/>
          <w:u w:val="none"/>
          <w:shd w:val="clear"/>
          <w:vertAlign w:val="baseline"/>
          <w:lang w:val="en-US" w:eastAsia="zh-CN" w:bidi="ar-SA"/>
          <w14:textFill>
            <w14:solidFill>
              <w14:schemeClr w14:val="tx1"/>
            </w14:solidFill>
          </w14:textFill>
        </w:rPr>
        <w:t>《中华人民共和国档案法》于2020年6月20日修订通过，自2021年1月1日起施行。该法十三条规定，非国有企业、社会服务机构等单位依照前款第二项所列范围保存本单位相关材料，即反映该单位主要研发、建设、生产、经营和服务活动等，纳入归档范围。</w:t>
      </w:r>
    </w:p>
    <w:p w14:paraId="75B57697">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topLinePunct w:val="0"/>
        <w:bidi w:val="0"/>
        <w:adjustRightInd/>
        <w:spacing w:before="0" w:beforeAutospacing="0" w:after="0" w:afterAutospacing="0" w:line="560" w:lineRule="exact"/>
        <w:ind w:left="0" w:leftChars="0" w:right="0" w:rightChars="0" w:firstLine="640" w:firstLineChars="200"/>
        <w:textAlignment w:val="baseline"/>
        <w:rPr>
          <w:rFonts w:hint="default" w:ascii="Times New Roman" w:hAnsi="Times New Roman" w:eastAsia="仿宋_GB2312" w:cs="Times New Roman"/>
          <w:i w:val="0"/>
          <w:iCs w:val="0"/>
          <w:caps w:val="0"/>
          <w:color w:val="000000" w:themeColor="text1"/>
          <w:spacing w:val="0"/>
          <w:sz w:val="32"/>
          <w:szCs w:val="32"/>
          <w:u w:val="none"/>
          <w:shd w:val="clear"/>
          <w:vertAlign w:val="baseline"/>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t>《</w:t>
      </w:r>
      <w:r>
        <w:rPr>
          <w:rFonts w:hint="default" w:ascii="Times New Roman" w:hAnsi="Times New Roman" w:eastAsia="仿宋_GB2312" w:cs="Times New Roman"/>
          <w:i w:val="0"/>
          <w:iCs w:val="0"/>
          <w:caps w:val="0"/>
          <w:color w:val="000000" w:themeColor="text1"/>
          <w:spacing w:val="0"/>
          <w:sz w:val="32"/>
          <w:szCs w:val="32"/>
          <w:u w:val="none"/>
          <w:shd w:val="clear"/>
          <w:vertAlign w:val="baseline"/>
          <w14:textFill>
            <w14:solidFill>
              <w14:schemeClr w14:val="tx1"/>
            </w14:solidFill>
          </w14:textFill>
        </w:rPr>
        <w:t>政府购买服务</w:t>
      </w:r>
      <w:r>
        <w:rPr>
          <w:rFonts w:hint="default" w:ascii="Times New Roman" w:hAnsi="Times New Roman" w:eastAsia="仿宋_GB2312" w:cs="Times New Roman"/>
          <w:i w:val="0"/>
          <w:iCs w:val="0"/>
          <w:caps w:val="0"/>
          <w:color w:val="000000" w:themeColor="text1"/>
          <w:spacing w:val="0"/>
          <w:sz w:val="32"/>
          <w:szCs w:val="32"/>
          <w:u w:val="none"/>
          <w:shd w:val="clear"/>
          <w:vertAlign w:val="baseline"/>
          <w:lang w:val="en-US" w:eastAsia="zh-CN"/>
          <w14:textFill>
            <w14:solidFill>
              <w14:schemeClr w14:val="tx1"/>
            </w14:solidFill>
          </w14:textFill>
        </w:rPr>
        <w:t>管理办法</w:t>
      </w:r>
      <w:r>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t>》</w:t>
      </w:r>
      <w:r>
        <w:rPr>
          <w:rFonts w:hint="default" w:ascii="Times New Roman" w:hAnsi="Times New Roman" w:eastAsia="仿宋_GB2312" w:cs="Times New Roman"/>
          <w:i w:val="0"/>
          <w:iCs w:val="0"/>
          <w:caps w:val="0"/>
          <w:color w:val="000000" w:themeColor="text1"/>
          <w:spacing w:val="0"/>
          <w:sz w:val="32"/>
          <w:szCs w:val="32"/>
          <w:u w:val="none"/>
          <w:shd w:val="clear"/>
          <w:vertAlign w:val="baseline"/>
          <w14:textFill>
            <w14:solidFill>
              <w14:schemeClr w14:val="tx1"/>
            </w14:solidFill>
          </w14:textFill>
        </w:rPr>
        <w:t>第二十七条</w:t>
      </w:r>
      <w:r>
        <w:rPr>
          <w:rFonts w:hint="default" w:ascii="Times New Roman" w:hAnsi="Times New Roman" w:eastAsia="仿宋_GB2312" w:cs="Times New Roman"/>
          <w:i w:val="0"/>
          <w:iCs w:val="0"/>
          <w:caps w:val="0"/>
          <w:color w:val="000000" w:themeColor="text1"/>
          <w:spacing w:val="0"/>
          <w:sz w:val="32"/>
          <w:szCs w:val="32"/>
          <w:u w:val="none"/>
          <w:shd w:val="clear"/>
          <w:vertAlign w:val="baseline"/>
          <w:lang w:val="en-US" w:eastAsia="zh-CN"/>
          <w14:textFill>
            <w14:solidFill>
              <w14:schemeClr w14:val="tx1"/>
            </w14:solidFill>
          </w14:textFill>
        </w:rPr>
        <w:t>，</w:t>
      </w:r>
      <w:r>
        <w:rPr>
          <w:rFonts w:hint="default" w:ascii="Times New Roman" w:hAnsi="Times New Roman" w:eastAsia="仿宋_GB2312" w:cs="Times New Roman"/>
          <w:i w:val="0"/>
          <w:iCs w:val="0"/>
          <w:caps w:val="0"/>
          <w:color w:val="000000" w:themeColor="text1"/>
          <w:spacing w:val="0"/>
          <w:sz w:val="32"/>
          <w:szCs w:val="32"/>
          <w:u w:val="none"/>
          <w:shd w:val="clear"/>
          <w:vertAlign w:val="baseline"/>
          <w14:textFill>
            <w14:solidFill>
              <w14:schemeClr w14:val="tx1"/>
            </w14:solidFill>
          </w14:textFill>
        </w:rPr>
        <w:t>承接主体应当建立政府购买服务项目台账，依照有关规定或合同约定记录保存并向购买主体提供项目实施相关重要资料信息。第三十条</w:t>
      </w:r>
      <w:r>
        <w:rPr>
          <w:rFonts w:hint="default" w:ascii="Times New Roman" w:hAnsi="Times New Roman" w:eastAsia="仿宋_GB2312" w:cs="Times New Roman"/>
          <w:i w:val="0"/>
          <w:iCs w:val="0"/>
          <w:caps w:val="0"/>
          <w:color w:val="000000" w:themeColor="text1"/>
          <w:spacing w:val="0"/>
          <w:sz w:val="32"/>
          <w:szCs w:val="32"/>
          <w:u w:val="none"/>
          <w:shd w:val="clear"/>
          <w:vertAlign w:val="baseline"/>
          <w:lang w:val="en-US" w:eastAsia="zh-CN"/>
          <w14:textFill>
            <w14:solidFill>
              <w14:schemeClr w14:val="tx1"/>
            </w14:solidFill>
          </w14:textFill>
        </w:rPr>
        <w:t>，</w:t>
      </w:r>
      <w:r>
        <w:rPr>
          <w:rFonts w:hint="default" w:ascii="Times New Roman" w:hAnsi="Times New Roman" w:eastAsia="仿宋_GB2312" w:cs="Times New Roman"/>
          <w:i w:val="0"/>
          <w:iCs w:val="0"/>
          <w:caps w:val="0"/>
          <w:color w:val="000000" w:themeColor="text1"/>
          <w:spacing w:val="0"/>
          <w:sz w:val="32"/>
          <w:szCs w:val="32"/>
          <w:u w:val="none"/>
          <w:shd w:val="clear"/>
          <w:vertAlign w:val="baseline"/>
          <w14:textFill>
            <w14:solidFill>
              <w14:schemeClr w14:val="tx1"/>
            </w14:solidFill>
          </w14:textFill>
        </w:rPr>
        <w:t>有关部门应当建立健全政府购买服务监督管理机制。</w:t>
      </w:r>
    </w:p>
    <w:p w14:paraId="034A491C">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topLinePunct w:val="0"/>
        <w:bidi w:val="0"/>
        <w:adjustRightInd/>
        <w:spacing w:before="0" w:beforeAutospacing="0" w:after="0" w:afterAutospacing="0" w:line="560" w:lineRule="exact"/>
        <w:ind w:left="0" w:leftChars="0" w:right="0" w:rightChars="0" w:firstLine="640" w:firstLineChars="200"/>
        <w:textAlignment w:val="baseline"/>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pPr>
      <w:r>
        <w:rPr>
          <w:rFonts w:hint="default" w:ascii="Times New Roman" w:hAnsi="Times New Roman" w:eastAsia="仿宋_GB2312" w:cs="Times New Roman"/>
          <w:i w:val="0"/>
          <w:iCs w:val="0"/>
          <w:caps w:val="0"/>
          <w:color w:val="000000" w:themeColor="text1"/>
          <w:spacing w:val="0"/>
          <w:sz w:val="32"/>
          <w:szCs w:val="32"/>
          <w:u w:val="none"/>
          <w:shd w:val="clear"/>
          <w:vertAlign w:val="baseline"/>
          <w:lang w:eastAsia="zh-CN"/>
          <w14:textFill>
            <w14:solidFill>
              <w14:schemeClr w14:val="tx1"/>
            </w14:solidFill>
          </w14:textFill>
        </w:rPr>
        <w:t>《畜禽标识和养殖档案管理办法》于</w:t>
      </w:r>
      <w:r>
        <w:rPr>
          <w:rFonts w:hint="default" w:ascii="Times New Roman" w:hAnsi="Times New Roman" w:eastAsia="仿宋_GB2312" w:cs="Times New Roman"/>
          <w:i w:val="0"/>
          <w:iCs w:val="0"/>
          <w:caps w:val="0"/>
          <w:color w:val="000000" w:themeColor="text1"/>
          <w:spacing w:val="0"/>
          <w:sz w:val="32"/>
          <w:szCs w:val="32"/>
          <w:u w:val="none"/>
          <w:shd w:val="clear"/>
          <w:vertAlign w:val="baseline"/>
          <w:lang w:val="en-US" w:eastAsia="zh-CN"/>
          <w14:textFill>
            <w14:solidFill>
              <w14:schemeClr w14:val="tx1"/>
            </w14:solidFill>
          </w14:textFill>
        </w:rPr>
        <w:t>2006年7月1日起施行，该办法第十八条第二款规定，应当建立畜禽防疫档案，畜禽散养户档案包括：户主姓名、地址、畜禽种类、数量、免疫日期、疫苗名称、畜禽标识顺序号、免疫人员以及用药记录等信息。第二十二条，养殖档案和防疫档案保存时间：商品猪、禽为两年，牛为20年，羊为30年，种畜禽长期保存。第二十九条，畜禽标识和养殖档案记载的信息应当连续、完整、真实。</w:t>
      </w:r>
    </w:p>
    <w:p w14:paraId="41FDC1F8">
      <w:pPr>
        <w:keepNext w:val="0"/>
        <w:keepLines w:val="0"/>
        <w:pageBreakBefore w:val="0"/>
        <w:widowControl/>
        <w:shd w:val="clear" w:color="auto" w:fill="FFFFFF"/>
        <w:kinsoku/>
        <w:wordWrap/>
        <w:topLinePunct w:val="0"/>
        <w:bidi w:val="0"/>
        <w:adjustRightInd/>
        <w:snapToGrid/>
        <w:spacing w:beforeAutospacing="0" w:afterAutospacing="0" w:line="560" w:lineRule="exact"/>
        <w:ind w:left="0" w:leftChars="0" w:right="0" w:rightChars="0" w:firstLine="482"/>
        <w:jc w:val="left"/>
        <w:textAlignment w:val="auto"/>
        <w:rPr>
          <w:rFonts w:hint="default" w:ascii="Times New Roman" w:hAnsi="Times New Roman" w:eastAsia="黑体" w:cs="Times New Roman"/>
          <w:bCs/>
          <w:color w:val="000000" w:themeColor="text1"/>
          <w:kern w:val="0"/>
          <w:sz w:val="32"/>
          <w:szCs w:val="32"/>
          <w14:textFill>
            <w14:solidFill>
              <w14:schemeClr w14:val="tx1"/>
            </w14:solidFill>
          </w14:textFill>
        </w:rPr>
      </w:pPr>
      <w:r>
        <w:rPr>
          <w:rFonts w:hint="default" w:ascii="Times New Roman" w:hAnsi="Times New Roman" w:eastAsia="黑体" w:cs="Times New Roman"/>
          <w:bCs/>
          <w:color w:val="000000" w:themeColor="text1"/>
          <w:kern w:val="0"/>
          <w:sz w:val="32"/>
          <w:szCs w:val="32"/>
          <w14:textFill>
            <w14:solidFill>
              <w14:schemeClr w14:val="tx1"/>
            </w14:solidFill>
          </w14:textFill>
        </w:rPr>
        <w:t>六、与相关法律法规和</w:t>
      </w:r>
      <w:r>
        <w:rPr>
          <w:rFonts w:hint="eastAsia" w:ascii="Times New Roman" w:hAnsi="Times New Roman" w:eastAsia="黑体" w:cs="Times New Roman"/>
          <w:bCs/>
          <w:color w:val="000000" w:themeColor="text1"/>
          <w:kern w:val="0"/>
          <w:sz w:val="32"/>
          <w:szCs w:val="32"/>
          <w:lang w:val="en-US" w:eastAsia="zh-CN"/>
          <w14:textFill>
            <w14:solidFill>
              <w14:schemeClr w14:val="tx1"/>
            </w14:solidFill>
          </w14:textFill>
        </w:rPr>
        <w:t>标准</w:t>
      </w:r>
      <w:r>
        <w:rPr>
          <w:rFonts w:hint="default" w:ascii="Times New Roman" w:hAnsi="Times New Roman" w:eastAsia="黑体" w:cs="Times New Roman"/>
          <w:bCs/>
          <w:color w:val="000000" w:themeColor="text1"/>
          <w:kern w:val="0"/>
          <w:sz w:val="32"/>
          <w:szCs w:val="32"/>
          <w14:textFill>
            <w14:solidFill>
              <w14:schemeClr w14:val="tx1"/>
            </w14:solidFill>
          </w14:textFill>
        </w:rPr>
        <w:t>的关系</w:t>
      </w:r>
    </w:p>
    <w:p w14:paraId="3B6984A0">
      <w:pPr>
        <w:keepNext w:val="0"/>
        <w:keepLines w:val="0"/>
        <w:pageBreakBefore w:val="0"/>
        <w:kinsoku/>
        <w:wordWrap/>
        <w:topLinePunct w:val="0"/>
        <w:bidi w:val="0"/>
        <w:adjustRightInd/>
        <w:spacing w:beforeAutospacing="0" w:afterAutospacing="0" w:line="560" w:lineRule="exact"/>
        <w:ind w:left="0" w:leftChars="0" w:right="0" w:rightChars="0"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14:textFill>
            <w14:solidFill>
              <w14:schemeClr w14:val="tx1"/>
            </w14:solidFill>
          </w14:textFill>
        </w:rPr>
        <w:t>一是作为推荐性地方标准，在江苏省内统一技术规范，既符合《中华人民共和国标准化法》的相关要求，也不存在违反法律法规和标准的情况。</w:t>
      </w:r>
    </w:p>
    <w:p w14:paraId="000ED8EC">
      <w:pPr>
        <w:keepNext w:val="0"/>
        <w:keepLines w:val="0"/>
        <w:pageBreakBefore w:val="0"/>
        <w:kinsoku/>
        <w:wordWrap/>
        <w:topLinePunct w:val="0"/>
        <w:bidi w:val="0"/>
        <w:adjustRightInd/>
        <w:spacing w:beforeAutospacing="0" w:afterAutospacing="0" w:line="560" w:lineRule="exact"/>
        <w:ind w:left="0" w:leftChars="0" w:right="0" w:rightChars="0" w:firstLine="640" w:firstLineChars="200"/>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14:textFill>
            <w14:solidFill>
              <w14:schemeClr w14:val="tx1"/>
            </w14:solidFill>
          </w14:textFill>
        </w:rPr>
        <w:t>二是目前国家、行业尚无类似标准，江苏省无相关地方标准。</w:t>
      </w:r>
    </w:p>
    <w:p w14:paraId="41C768E4">
      <w:pPr>
        <w:pStyle w:val="17"/>
        <w:keepNext w:val="0"/>
        <w:keepLines w:val="0"/>
        <w:pageBreakBefore w:val="0"/>
        <w:kinsoku/>
        <w:wordWrap/>
        <w:topLinePunct w:val="0"/>
        <w:bidi w:val="0"/>
        <w:adjustRightInd/>
        <w:spacing w:beforeAutospacing="0" w:afterAutospacing="0" w:line="560" w:lineRule="exact"/>
        <w:ind w:left="0" w:leftChars="0" w:right="0" w:rightChars="0" w:firstLine="640"/>
        <w:rPr>
          <w:rFonts w:hint="default" w:ascii="Times New Roman" w:hAnsi="Times New Roman" w:eastAsia="仿宋_GB2312" w:cs="Times New Roman"/>
          <w:color w:val="000000" w:themeColor="text1"/>
          <w:kern w:val="0"/>
          <w:sz w:val="32"/>
          <w:szCs w:val="32"/>
          <w:lang w:eastAsia="zh-CN"/>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三是本</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标准没有</w:t>
      </w:r>
      <w:r>
        <w:rPr>
          <w:rFonts w:hint="default" w:ascii="Times New Roman" w:hAnsi="Times New Roman" w:eastAsia="仿宋_GB2312" w:cs="Times New Roman"/>
          <w:color w:val="000000" w:themeColor="text1"/>
          <w:sz w:val="32"/>
          <w:szCs w:val="32"/>
          <w14:textFill>
            <w14:solidFill>
              <w14:schemeClr w14:val="tx1"/>
            </w14:solidFill>
          </w14:textFill>
        </w:rPr>
        <w:t>规范性引用文件</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p>
    <w:p w14:paraId="77A05E8A">
      <w:pPr>
        <w:keepNext w:val="0"/>
        <w:keepLines w:val="0"/>
        <w:pageBreakBefore w:val="0"/>
        <w:widowControl/>
        <w:shd w:val="clear" w:color="auto" w:fill="FFFFFF"/>
        <w:kinsoku/>
        <w:wordWrap/>
        <w:topLinePunct w:val="0"/>
        <w:bidi w:val="0"/>
        <w:adjustRightInd/>
        <w:spacing w:beforeAutospacing="0" w:afterAutospacing="0" w:line="560" w:lineRule="exact"/>
        <w:ind w:left="0" w:leftChars="0" w:right="0" w:rightChars="0" w:firstLine="482"/>
        <w:jc w:val="left"/>
        <w:rPr>
          <w:rFonts w:hint="default" w:ascii="Times New Roman" w:hAnsi="Times New Roman" w:eastAsia="黑体" w:cs="Times New Roman"/>
          <w:bCs/>
          <w:color w:val="000000" w:themeColor="text1"/>
          <w:kern w:val="0"/>
          <w:sz w:val="32"/>
          <w:szCs w:val="32"/>
          <w:lang w:eastAsia="zh-CN"/>
          <w14:textFill>
            <w14:solidFill>
              <w14:schemeClr w14:val="tx1"/>
            </w14:solidFill>
          </w14:textFill>
        </w:rPr>
      </w:pPr>
      <w:r>
        <w:rPr>
          <w:rFonts w:hint="default" w:ascii="Times New Roman" w:hAnsi="Times New Roman" w:eastAsia="黑体" w:cs="Times New Roman"/>
          <w:bCs/>
          <w:color w:val="000000" w:themeColor="text1"/>
          <w:kern w:val="0"/>
          <w:sz w:val="32"/>
          <w:szCs w:val="32"/>
          <w:lang w:eastAsia="zh-CN"/>
          <w14:textFill>
            <w14:solidFill>
              <w14:schemeClr w14:val="tx1"/>
            </w14:solidFill>
          </w14:textFill>
        </w:rPr>
        <w:t>七、重大意见分歧</w:t>
      </w:r>
      <w:r>
        <w:rPr>
          <w:rFonts w:hint="eastAsia" w:ascii="Times New Roman" w:hAnsi="Times New Roman" w:eastAsia="黑体" w:cs="Times New Roman"/>
          <w:bCs/>
          <w:color w:val="000000" w:themeColor="text1"/>
          <w:kern w:val="0"/>
          <w:sz w:val="32"/>
          <w:szCs w:val="32"/>
          <w:lang w:val="en-US" w:eastAsia="zh-CN"/>
          <w14:textFill>
            <w14:solidFill>
              <w14:schemeClr w14:val="tx1"/>
            </w14:solidFill>
          </w14:textFill>
        </w:rPr>
        <w:t>意见</w:t>
      </w:r>
      <w:r>
        <w:rPr>
          <w:rFonts w:hint="default" w:ascii="Times New Roman" w:hAnsi="Times New Roman" w:eastAsia="黑体" w:cs="Times New Roman"/>
          <w:bCs/>
          <w:color w:val="000000" w:themeColor="text1"/>
          <w:kern w:val="0"/>
          <w:sz w:val="32"/>
          <w:szCs w:val="32"/>
          <w:lang w:eastAsia="zh-CN"/>
          <w14:textFill>
            <w14:solidFill>
              <w14:schemeClr w14:val="tx1"/>
            </w14:solidFill>
          </w14:textFill>
        </w:rPr>
        <w:t>的处理结果和依据</w:t>
      </w:r>
    </w:p>
    <w:p w14:paraId="3970074D">
      <w:pPr>
        <w:keepNext w:val="0"/>
        <w:keepLines w:val="0"/>
        <w:pageBreakBefore w:val="0"/>
        <w:kinsoku/>
        <w:wordWrap/>
        <w:overflowPunct w:val="0"/>
        <w:topLinePunct w:val="0"/>
        <w:autoSpaceDE w:val="0"/>
        <w:autoSpaceDN w:val="0"/>
        <w:bidi w:val="0"/>
        <w:adjustRightInd/>
        <w:snapToGrid w:val="0"/>
        <w:spacing w:beforeAutospacing="0" w:afterAutospacing="0" w:line="560" w:lineRule="exact"/>
        <w:ind w:left="0" w:leftChars="0" w:right="0" w:rightChars="0" w:firstLine="640" w:firstLineChars="200"/>
        <w:contextualSpacing/>
        <w:rPr>
          <w:rFonts w:hint="default" w:ascii="Times New Roman" w:hAnsi="Times New Roman" w:eastAsia="仿宋_GB2312" w:cs="Times New Roman"/>
          <w:color w:val="000000" w:themeColor="text1"/>
          <w:kern w:val="0"/>
          <w:sz w:val="32"/>
          <w:szCs w:val="32"/>
          <w:lang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lang w:eastAsia="zh-CN"/>
          <w14:textFill>
            <w14:solidFill>
              <w14:schemeClr w14:val="tx1"/>
            </w14:solidFill>
          </w14:textFill>
        </w:rPr>
        <w:t>本</w:t>
      </w: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标准</w:t>
      </w:r>
      <w:r>
        <w:rPr>
          <w:rFonts w:hint="default" w:ascii="Times New Roman" w:hAnsi="Times New Roman" w:eastAsia="仿宋_GB2312" w:cs="Times New Roman"/>
          <w:color w:val="000000" w:themeColor="text1"/>
          <w:kern w:val="0"/>
          <w:sz w:val="32"/>
          <w:szCs w:val="32"/>
          <w:lang w:eastAsia="zh-CN"/>
          <w14:textFill>
            <w14:solidFill>
              <w14:schemeClr w14:val="tx1"/>
            </w14:solidFill>
          </w14:textFill>
        </w:rPr>
        <w:t>在制定过程中无重大意见或分歧。</w:t>
      </w:r>
    </w:p>
    <w:p w14:paraId="442A118F">
      <w:pPr>
        <w:pStyle w:val="2"/>
        <w:keepNext w:val="0"/>
        <w:keepLines w:val="0"/>
        <w:pageBreakBefore w:val="0"/>
        <w:kinsoku/>
        <w:wordWrap/>
        <w:topLinePunct w:val="0"/>
        <w:bidi w:val="0"/>
        <w:adjustRightInd/>
        <w:spacing w:before="0" w:beforeAutospacing="0" w:after="0" w:afterAutospacing="0" w:line="560" w:lineRule="exact"/>
        <w:ind w:left="0" w:leftChars="0" w:right="0" w:rightChars="0" w:firstLine="640" w:firstLineChars="200"/>
        <w:jc w:val="both"/>
        <w:rPr>
          <w:rFonts w:hint="default" w:ascii="Times New Roman" w:hAnsi="Times New Roman" w:eastAsia="黑体" w:cs="Times New Roman"/>
          <w:b w:val="0"/>
          <w:bCs/>
          <w:color w:val="000000" w:themeColor="text1"/>
          <w:kern w:val="0"/>
          <w:sz w:val="32"/>
          <w:szCs w:val="32"/>
          <w:lang w:val="en-US" w:eastAsia="zh-CN" w:bidi="ar-SA"/>
          <w14:textFill>
            <w14:solidFill>
              <w14:schemeClr w14:val="tx1"/>
            </w14:solidFill>
          </w14:textFill>
        </w:rPr>
      </w:pPr>
      <w:r>
        <w:rPr>
          <w:rFonts w:hint="eastAsia" w:ascii="Times New Roman" w:hAnsi="Times New Roman" w:eastAsia="黑体" w:cs="Times New Roman"/>
          <w:b w:val="0"/>
          <w:bCs/>
          <w:color w:val="000000" w:themeColor="text1"/>
          <w:kern w:val="0"/>
          <w:sz w:val="32"/>
          <w:szCs w:val="32"/>
          <w:lang w:val="en-US" w:eastAsia="zh-CN" w:bidi="ar-SA"/>
          <w14:textFill>
            <w14:solidFill>
              <w14:schemeClr w14:val="tx1"/>
            </w14:solidFill>
          </w14:textFill>
        </w:rPr>
        <w:t>八</w:t>
      </w:r>
      <w:r>
        <w:rPr>
          <w:rFonts w:hint="default" w:ascii="Times New Roman" w:hAnsi="Times New Roman" w:eastAsia="黑体" w:cs="Times New Roman"/>
          <w:b w:val="0"/>
          <w:bCs/>
          <w:color w:val="000000" w:themeColor="text1"/>
          <w:kern w:val="0"/>
          <w:sz w:val="32"/>
          <w:szCs w:val="32"/>
          <w:lang w:val="en-US" w:eastAsia="zh-CN" w:bidi="ar-SA"/>
          <w14:textFill>
            <w14:solidFill>
              <w14:schemeClr w14:val="tx1"/>
            </w14:solidFill>
          </w14:textFill>
        </w:rPr>
        <w:t>、</w:t>
      </w:r>
      <w:r>
        <w:rPr>
          <w:rFonts w:hint="eastAsia" w:ascii="Times New Roman" w:hAnsi="Times New Roman" w:eastAsia="黑体" w:cs="Times New Roman"/>
          <w:b w:val="0"/>
          <w:bCs/>
          <w:color w:val="000000" w:themeColor="text1"/>
          <w:kern w:val="0"/>
          <w:sz w:val="32"/>
          <w:szCs w:val="32"/>
          <w:lang w:val="en-US" w:eastAsia="zh-CN" w:bidi="ar-SA"/>
          <w14:textFill>
            <w14:solidFill>
              <w14:schemeClr w14:val="tx1"/>
            </w14:solidFill>
          </w14:textFill>
        </w:rPr>
        <w:t>推广实施建议</w:t>
      </w:r>
    </w:p>
    <w:p w14:paraId="276B8840">
      <w:pPr>
        <w:keepNext w:val="0"/>
        <w:keepLines w:val="0"/>
        <w:pageBreakBefore w:val="0"/>
        <w:kinsoku/>
        <w:wordWrap/>
        <w:topLinePunct w:val="0"/>
        <w:bidi w:val="0"/>
        <w:adjustRightInd/>
        <w:spacing w:beforeAutospacing="0" w:afterAutospacing="0" w:line="560" w:lineRule="exact"/>
        <w:ind w:left="0" w:leftChars="0" w:right="0" w:rightChars="0" w:firstLine="640" w:firstLineChars="200"/>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default" w:ascii="Times New Roman" w:hAnsi="Times New Roman" w:eastAsia="仿宋_GB2312" w:cs="Times New Roman"/>
          <w:b/>
          <w:bCs/>
          <w:color w:val="000000" w:themeColor="text1"/>
          <w:sz w:val="32"/>
          <w:szCs w:val="32"/>
          <w14:textFill>
            <w14:solidFill>
              <w14:schemeClr w14:val="tx1"/>
            </w14:solidFill>
          </w14:textFill>
        </w:rPr>
        <w:t>一是</w:t>
      </w:r>
      <w:r>
        <w:rPr>
          <w:rFonts w:hint="default" w:ascii="Times New Roman" w:hAnsi="Times New Roman" w:eastAsia="仿宋_GB2312" w:cs="Times New Roman"/>
          <w:color w:val="000000" w:themeColor="text1"/>
          <w:kern w:val="0"/>
          <w:sz w:val="32"/>
          <w:szCs w:val="32"/>
          <w14:textFill>
            <w14:solidFill>
              <w14:schemeClr w14:val="tx1"/>
            </w14:solidFill>
          </w14:textFill>
        </w:rPr>
        <w:t>《政府购买动物防疫社会化服务管理规范》的发布实施，可以规范政府购买动物防疫社会化服务管理工作，实施后建议由有关机构进行标准宣贯。</w:t>
      </w:r>
    </w:p>
    <w:p w14:paraId="416799B9">
      <w:pPr>
        <w:keepNext w:val="0"/>
        <w:keepLines w:val="0"/>
        <w:pageBreakBefore w:val="0"/>
        <w:kinsoku/>
        <w:wordWrap/>
        <w:topLinePunct w:val="0"/>
        <w:bidi w:val="0"/>
        <w:adjustRightInd/>
        <w:spacing w:beforeAutospacing="0" w:afterAutospacing="0" w:line="560" w:lineRule="exact"/>
        <w:ind w:left="0" w:leftChars="0" w:right="0" w:rightChars="0" w:firstLine="640" w:firstLineChars="200"/>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default" w:ascii="Times New Roman" w:hAnsi="Times New Roman" w:eastAsia="仿宋_GB2312" w:cs="Times New Roman"/>
          <w:b/>
          <w:bCs/>
          <w:color w:val="000000" w:themeColor="text1"/>
          <w:sz w:val="32"/>
          <w:szCs w:val="32"/>
          <w14:textFill>
            <w14:solidFill>
              <w14:schemeClr w14:val="tx1"/>
            </w14:solidFill>
          </w14:textFill>
        </w:rPr>
        <w:t>二是</w:t>
      </w:r>
      <w:r>
        <w:rPr>
          <w:rFonts w:hint="default" w:ascii="Times New Roman" w:hAnsi="Times New Roman" w:eastAsia="仿宋_GB2312" w:cs="Times New Roman"/>
          <w:color w:val="000000" w:themeColor="text1"/>
          <w:kern w:val="0"/>
          <w:sz w:val="32"/>
          <w:szCs w:val="32"/>
          <w14:textFill>
            <w14:solidFill>
              <w14:schemeClr w14:val="tx1"/>
            </w14:solidFill>
          </w14:textFill>
        </w:rPr>
        <w:t>使用对象为江苏省内畜牧业养殖体量大，散养户多，村级防疫员队伍健全，或者动物防疫社会化服务体系相对完善的地区。</w:t>
      </w:r>
    </w:p>
    <w:p w14:paraId="2E59F291">
      <w:pPr>
        <w:keepNext w:val="0"/>
        <w:keepLines w:val="0"/>
        <w:pageBreakBefore w:val="0"/>
        <w:kinsoku/>
        <w:wordWrap/>
        <w:topLinePunct w:val="0"/>
        <w:bidi w:val="0"/>
        <w:adjustRightInd/>
        <w:spacing w:beforeAutospacing="0" w:afterAutospacing="0" w:line="560" w:lineRule="exact"/>
        <w:ind w:left="0" w:leftChars="0" w:right="0" w:rightChars="0" w:firstLine="640" w:firstLineChars="200"/>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default" w:ascii="Times New Roman" w:hAnsi="Times New Roman" w:eastAsia="仿宋_GB2312" w:cs="Times New Roman"/>
          <w:b/>
          <w:bCs/>
          <w:color w:val="000000" w:themeColor="text1"/>
          <w:sz w:val="32"/>
          <w:szCs w:val="32"/>
          <w14:textFill>
            <w14:solidFill>
              <w14:schemeClr w14:val="tx1"/>
            </w14:solidFill>
          </w14:textFill>
        </w:rPr>
        <w:t>三是</w:t>
      </w:r>
      <w:r>
        <w:rPr>
          <w:rFonts w:hint="default" w:ascii="Times New Roman" w:hAnsi="Times New Roman" w:eastAsia="仿宋_GB2312" w:cs="Times New Roman"/>
          <w:color w:val="000000" w:themeColor="text1"/>
          <w:kern w:val="0"/>
          <w:sz w:val="32"/>
          <w:szCs w:val="32"/>
          <w14:textFill>
            <w14:solidFill>
              <w14:schemeClr w14:val="tx1"/>
            </w14:solidFill>
          </w14:textFill>
        </w:rPr>
        <w:t>联合相关单位在全省农业农村部门做好《政府购买动物防疫社会化服务管理规范》的宣贯、推广工作；将本标准印发到市、县、乡级农业农村部门，以及动物防疫社会化服务企业，通过电视、专题片、报刊杂志等媒介进行推介，扩大影响力和应用面。同时结合工作实际，开展相关讲座和培训工作。</w:t>
      </w:r>
    </w:p>
    <w:p w14:paraId="0DB5703F">
      <w:pPr>
        <w:keepNext w:val="0"/>
        <w:keepLines w:val="0"/>
        <w:pageBreakBefore w:val="0"/>
        <w:kinsoku/>
        <w:wordWrap/>
        <w:topLinePunct w:val="0"/>
        <w:bidi w:val="0"/>
        <w:adjustRightInd/>
        <w:spacing w:beforeAutospacing="0" w:afterAutospacing="0" w:line="560" w:lineRule="exact"/>
        <w:ind w:left="0" w:leftChars="0" w:right="0" w:rightChars="0" w:firstLine="640" w:firstLineChars="200"/>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default" w:ascii="Times New Roman" w:hAnsi="Times New Roman" w:eastAsia="仿宋_GB2312" w:cs="Times New Roman"/>
          <w:b/>
          <w:bCs/>
          <w:color w:val="000000" w:themeColor="text1"/>
          <w:sz w:val="32"/>
          <w:szCs w:val="32"/>
          <w14:textFill>
            <w14:solidFill>
              <w14:schemeClr w14:val="tx1"/>
            </w14:solidFill>
          </w14:textFill>
        </w:rPr>
        <w:t>四是</w:t>
      </w:r>
      <w:r>
        <w:rPr>
          <w:rFonts w:hint="default" w:ascii="Times New Roman" w:hAnsi="Times New Roman" w:eastAsia="仿宋_GB2312" w:cs="Times New Roman"/>
          <w:color w:val="000000" w:themeColor="text1"/>
          <w:kern w:val="0"/>
          <w:sz w:val="32"/>
          <w:szCs w:val="32"/>
          <w14:textFill>
            <w14:solidFill>
              <w14:schemeClr w14:val="tx1"/>
            </w14:solidFill>
          </w14:textFill>
        </w:rPr>
        <w:t>认真做好标准实施，并视实施情况和现实需要及时修订。</w:t>
      </w:r>
    </w:p>
    <w:p w14:paraId="7A2EB5F5">
      <w:pPr>
        <w:pStyle w:val="2"/>
        <w:keepNext w:val="0"/>
        <w:keepLines w:val="0"/>
        <w:pageBreakBefore w:val="0"/>
        <w:kinsoku/>
        <w:wordWrap/>
        <w:topLinePunct w:val="0"/>
        <w:bidi w:val="0"/>
        <w:adjustRightInd/>
        <w:spacing w:before="0" w:beforeAutospacing="0" w:after="0" w:afterAutospacing="0" w:line="560" w:lineRule="exact"/>
        <w:ind w:left="0" w:leftChars="0" w:right="0" w:rightChars="0" w:firstLine="640" w:firstLineChars="200"/>
        <w:jc w:val="both"/>
        <w:rPr>
          <w:rFonts w:hint="default" w:ascii="Times New Roman" w:hAnsi="Times New Roman" w:eastAsia="仿宋_GB2312" w:cs="Times New Roman"/>
          <w:b w:val="0"/>
          <w:color w:val="000000" w:themeColor="text1"/>
          <w:kern w:val="2"/>
          <w:sz w:val="32"/>
          <w:szCs w:val="32"/>
          <w:lang w:val="en-US" w:eastAsia="zh-CN" w:bidi="ar-SA"/>
          <w14:textFill>
            <w14:solidFill>
              <w14:schemeClr w14:val="tx1"/>
            </w14:solidFill>
          </w14:textFill>
        </w:rPr>
      </w:pPr>
      <w:r>
        <w:rPr>
          <w:rFonts w:hint="eastAsia" w:ascii="Times New Roman" w:hAnsi="Times New Roman" w:eastAsia="黑体" w:cs="Times New Roman"/>
          <w:b w:val="0"/>
          <w:bCs/>
          <w:color w:val="000000" w:themeColor="text1"/>
          <w:kern w:val="0"/>
          <w:sz w:val="32"/>
          <w:szCs w:val="32"/>
          <w:lang w:val="en-US" w:eastAsia="zh-CN" w:bidi="ar-SA"/>
          <w14:textFill>
            <w14:solidFill>
              <w14:schemeClr w14:val="tx1"/>
            </w14:solidFill>
          </w14:textFill>
        </w:rPr>
        <w:t>九、起草单位和起草人员的信息及分工</w:t>
      </w:r>
    </w:p>
    <w:p w14:paraId="0DEFF5CA">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lang w:eastAsia="zh-CN"/>
          <w14:textFill>
            <w14:solidFill>
              <w14:schemeClr w14:val="tx1"/>
            </w14:solidFill>
          </w14:textFill>
        </w:rPr>
        <w:t>见表</w:t>
      </w: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1。</w:t>
      </w:r>
    </w:p>
    <w:p w14:paraId="7BE206C7">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ind w:left="0" w:leftChars="0" w:right="0" w:rightChars="0"/>
        <w:textAlignment w:val="auto"/>
        <w:rPr>
          <w:rFonts w:hint="default" w:ascii="Times New Roman" w:hAnsi="Times New Roman" w:eastAsia="仿宋_GB2312" w:cs="Times New Roman"/>
          <w:b w:val="0"/>
          <w:color w:val="000000" w:themeColor="text1"/>
          <w:kern w:val="0"/>
          <w:sz w:val="21"/>
          <w:szCs w:val="21"/>
          <w:lang w:val="en-US" w:eastAsia="zh-CN" w:bidi="ar-SA"/>
          <w14:textFill>
            <w14:solidFill>
              <w14:schemeClr w14:val="tx1"/>
            </w14:solidFill>
          </w14:textFill>
        </w:rPr>
      </w:pPr>
      <w:r>
        <w:rPr>
          <w:rFonts w:hint="default" w:ascii="Times New Roman" w:hAnsi="Times New Roman" w:eastAsia="仿宋_GB2312" w:cs="Times New Roman"/>
          <w:b/>
          <w:bCs/>
          <w:color w:val="000000" w:themeColor="text1"/>
          <w:kern w:val="0"/>
          <w:sz w:val="21"/>
          <w:szCs w:val="21"/>
          <w:lang w:val="en-US" w:eastAsia="zh-CN" w:bidi="ar-SA"/>
          <w14:textFill>
            <w14:solidFill>
              <w14:schemeClr w14:val="tx1"/>
            </w14:solidFill>
          </w14:textFill>
        </w:rPr>
        <w:t>表1  标准起草小组成员与分工</w:t>
      </w:r>
    </w:p>
    <w:tbl>
      <w:tblPr>
        <w:tblStyle w:val="11"/>
        <w:tblW w:w="894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03"/>
        <w:gridCol w:w="1368"/>
        <w:gridCol w:w="4044"/>
        <w:gridCol w:w="2531"/>
      </w:tblGrid>
      <w:tr w14:paraId="1A8C2E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003" w:type="dxa"/>
            <w:vAlign w:val="center"/>
          </w:tcPr>
          <w:p w14:paraId="3D52F2B2">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姓名</w:t>
            </w:r>
          </w:p>
        </w:tc>
        <w:tc>
          <w:tcPr>
            <w:tcW w:w="1368" w:type="dxa"/>
            <w:vAlign w:val="center"/>
          </w:tcPr>
          <w:p w14:paraId="032D52C7">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职务/职称</w:t>
            </w:r>
          </w:p>
        </w:tc>
        <w:tc>
          <w:tcPr>
            <w:tcW w:w="4044" w:type="dxa"/>
            <w:vAlign w:val="center"/>
          </w:tcPr>
          <w:p w14:paraId="0F17DD5B">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工作单位</w:t>
            </w:r>
          </w:p>
        </w:tc>
        <w:tc>
          <w:tcPr>
            <w:tcW w:w="2531" w:type="dxa"/>
            <w:vAlign w:val="center"/>
          </w:tcPr>
          <w:p w14:paraId="78659FA9">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lang w:eastAsia="zh-CN"/>
                <w14:textFill>
                  <w14:solidFill>
                    <w14:schemeClr w14:val="tx1"/>
                  </w14:solidFill>
                </w14:textFill>
              </w:rPr>
              <w:t>任务</w:t>
            </w:r>
            <w:r>
              <w:rPr>
                <w:rFonts w:hint="default" w:ascii="Times New Roman" w:hAnsi="Times New Roman" w:eastAsia="宋体" w:cs="Times New Roman"/>
                <w:color w:val="000000" w:themeColor="text1"/>
                <w:szCs w:val="21"/>
                <w14:textFill>
                  <w14:solidFill>
                    <w14:schemeClr w14:val="tx1"/>
                  </w14:solidFill>
                </w14:textFill>
              </w:rPr>
              <w:t>分工</w:t>
            </w:r>
          </w:p>
        </w:tc>
      </w:tr>
      <w:tr w14:paraId="74A696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003" w:type="dxa"/>
            <w:vAlign w:val="center"/>
          </w:tcPr>
          <w:p w14:paraId="66DD8480">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szCs w:val="21"/>
                <w14:textFill>
                  <w14:solidFill>
                    <w14:schemeClr w14:val="tx1"/>
                  </w14:solidFill>
                </w14:textFill>
              </w:rPr>
              <w:t>*董燕萍</w:t>
            </w:r>
          </w:p>
        </w:tc>
        <w:tc>
          <w:tcPr>
            <w:tcW w:w="1368" w:type="dxa"/>
            <w:vAlign w:val="center"/>
          </w:tcPr>
          <w:p w14:paraId="1E83C6D0">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szCs w:val="21"/>
                <w14:textFill>
                  <w14:solidFill>
                    <w14:schemeClr w14:val="tx1"/>
                  </w14:solidFill>
                </w14:textFill>
              </w:rPr>
              <w:t>高级兽医师</w:t>
            </w:r>
          </w:p>
        </w:tc>
        <w:tc>
          <w:tcPr>
            <w:tcW w:w="4044" w:type="dxa"/>
            <w:vAlign w:val="center"/>
          </w:tcPr>
          <w:p w14:paraId="6E60CEDB">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left"/>
              <w:textAlignment w:val="auto"/>
              <w:rPr>
                <w:rFonts w:hint="default" w:ascii="Times New Roman" w:hAnsi="Times New Roman" w:eastAsia="仿宋_GB2312" w:cs="Times New Roman"/>
                <w:color w:val="000000" w:themeColor="text1"/>
                <w:szCs w:val="21"/>
                <w14:textFill>
                  <w14:solidFill>
                    <w14:schemeClr w14:val="tx1"/>
                  </w14:solidFill>
                </w14:textFill>
              </w:rPr>
            </w:pPr>
            <w:r>
              <w:rPr>
                <w:rFonts w:hint="default" w:ascii="Times New Roman" w:hAnsi="Times New Roman" w:eastAsia="仿宋_GB2312" w:cs="Times New Roman"/>
                <w:color w:val="000000" w:themeColor="text1"/>
                <w:szCs w:val="21"/>
                <w14:textFill>
                  <w14:solidFill>
                    <w14:schemeClr w14:val="tx1"/>
                  </w14:solidFill>
                </w14:textFill>
              </w:rPr>
              <w:t>连云港市畜牧兽医站</w:t>
            </w:r>
          </w:p>
        </w:tc>
        <w:tc>
          <w:tcPr>
            <w:tcW w:w="2531" w:type="dxa"/>
            <w:vAlign w:val="center"/>
          </w:tcPr>
          <w:p w14:paraId="6F954E3E">
            <w:pPr>
              <w:keepNext w:val="0"/>
              <w:keepLines w:val="0"/>
              <w:pageBreakBefore w:val="0"/>
              <w:widowControl w:val="0"/>
              <w:kinsoku/>
              <w:wordWrap/>
              <w:overflowPunct/>
              <w:topLinePunct w:val="0"/>
              <w:autoSpaceDE/>
              <w:autoSpaceDN/>
              <w:bidi w:val="0"/>
              <w:adjustRightInd/>
              <w:snapToGrid/>
              <w:spacing w:beforeAutospacing="0" w:afterAutospacing="0" w:line="300" w:lineRule="exact"/>
              <w:ind w:left="0" w:leftChars="0" w:right="0" w:rightChars="0"/>
              <w:contextualSpacing/>
              <w:jc w:val="center"/>
              <w:textAlignment w:val="auto"/>
              <w:rPr>
                <w:ins w:id="0" w:author="四个狗尾巴圈" w:date="2024-11-01T17:16:47Z"/>
                <w:rFonts w:hint="default" w:ascii="Times New Roman" w:hAnsi="Times New Roman" w:eastAsia="仿宋_GB2312" w:cs="Times New Roman"/>
                <w:color w:val="000000" w:themeColor="text1"/>
                <w:szCs w:val="21"/>
                <w:lang w:val="en-US" w:eastAsia="zh-CN"/>
                <w14:textFill>
                  <w14:solidFill>
                    <w14:schemeClr w14:val="tx1"/>
                  </w14:solidFill>
                </w14:textFill>
              </w:rPr>
            </w:pPr>
            <w:r>
              <w:rPr>
                <w:rFonts w:hint="default" w:ascii="Times New Roman" w:hAnsi="Times New Roman" w:eastAsia="仿宋_GB2312" w:cs="Times New Roman"/>
                <w:color w:val="000000" w:themeColor="text1"/>
                <w:szCs w:val="21"/>
                <w:lang w:eastAsia="zh-CN"/>
                <w14:textFill>
                  <w14:solidFill>
                    <w14:schemeClr w14:val="tx1"/>
                  </w14:solidFill>
                </w14:textFill>
              </w:rPr>
              <w:t>方案制订，</w:t>
            </w:r>
            <w:r>
              <w:rPr>
                <w:rFonts w:hint="default" w:ascii="Times New Roman" w:hAnsi="Times New Roman" w:eastAsia="仿宋_GB2312" w:cs="Times New Roman"/>
                <w:color w:val="000000" w:themeColor="text1"/>
                <w:szCs w:val="21"/>
                <w:lang w:val="en-US" w:eastAsia="zh-CN"/>
                <w14:textFill>
                  <w14:solidFill>
                    <w14:schemeClr w14:val="tx1"/>
                  </w14:solidFill>
                </w14:textFill>
              </w:rPr>
              <w:t>标准起草、</w:t>
            </w:r>
          </w:p>
          <w:p w14:paraId="48120C82">
            <w:pPr>
              <w:keepNext w:val="0"/>
              <w:keepLines w:val="0"/>
              <w:pageBreakBefore w:val="0"/>
              <w:widowControl w:val="0"/>
              <w:kinsoku/>
              <w:wordWrap/>
              <w:overflowPunct/>
              <w:topLinePunct w:val="0"/>
              <w:autoSpaceDE/>
              <w:autoSpaceDN/>
              <w:bidi w:val="0"/>
              <w:adjustRightInd/>
              <w:snapToGrid/>
              <w:spacing w:beforeAutospacing="0" w:afterAutospacing="0" w:line="300" w:lineRule="exact"/>
              <w:ind w:left="0" w:leftChars="0" w:right="0" w:rightChars="0"/>
              <w:contextualSpacing/>
              <w:jc w:val="center"/>
              <w:textAlignment w:val="auto"/>
              <w:rPr>
                <w:rFonts w:hint="default" w:ascii="Times New Roman" w:hAnsi="Times New Roman" w:eastAsia="仿宋_GB2312" w:cs="Times New Roman"/>
                <w:color w:val="000000" w:themeColor="text1"/>
                <w:szCs w:val="21"/>
                <w:lang w:val="en-US" w:eastAsia="zh-CN"/>
                <w14:textFill>
                  <w14:solidFill>
                    <w14:schemeClr w14:val="tx1"/>
                  </w14:solidFill>
                </w14:textFill>
              </w:rPr>
            </w:pPr>
            <w:r>
              <w:rPr>
                <w:rFonts w:hint="default" w:ascii="Times New Roman" w:hAnsi="Times New Roman" w:eastAsia="仿宋_GB2312" w:cs="Times New Roman"/>
                <w:color w:val="000000" w:themeColor="text1"/>
                <w:szCs w:val="21"/>
                <w:lang w:val="en-US" w:eastAsia="zh-CN"/>
                <w14:textFill>
                  <w14:solidFill>
                    <w14:schemeClr w14:val="tx1"/>
                  </w14:solidFill>
                </w14:textFill>
              </w:rPr>
              <w:t>应用与调研</w:t>
            </w:r>
          </w:p>
        </w:tc>
      </w:tr>
      <w:tr w14:paraId="5F0470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003" w:type="dxa"/>
            <w:vAlign w:val="center"/>
          </w:tcPr>
          <w:p w14:paraId="125C2E0A">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szCs w:val="21"/>
                <w14:textFill>
                  <w14:solidFill>
                    <w14:schemeClr w14:val="tx1"/>
                  </w14:solidFill>
                </w14:textFill>
              </w:rPr>
              <w:t>张雪君</w:t>
            </w:r>
          </w:p>
        </w:tc>
        <w:tc>
          <w:tcPr>
            <w:tcW w:w="1368" w:type="dxa"/>
            <w:vAlign w:val="center"/>
          </w:tcPr>
          <w:p w14:paraId="24189847">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szCs w:val="21"/>
                <w14:textFill>
                  <w14:solidFill>
                    <w14:schemeClr w14:val="tx1"/>
                  </w14:solidFill>
                </w14:textFill>
              </w:rPr>
              <w:t>畜牧师</w:t>
            </w:r>
          </w:p>
        </w:tc>
        <w:tc>
          <w:tcPr>
            <w:tcW w:w="4044" w:type="dxa"/>
            <w:vAlign w:val="center"/>
          </w:tcPr>
          <w:p w14:paraId="1FEE177E">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left"/>
              <w:textAlignment w:val="auto"/>
              <w:rPr>
                <w:rFonts w:hint="default" w:ascii="Times New Roman" w:hAnsi="Times New Roman" w:eastAsia="仿宋_GB2312" w:cs="Times New Roman"/>
                <w:color w:val="000000" w:themeColor="text1"/>
                <w:szCs w:val="21"/>
                <w14:textFill>
                  <w14:solidFill>
                    <w14:schemeClr w14:val="tx1"/>
                  </w14:solidFill>
                </w14:textFill>
              </w:rPr>
            </w:pPr>
            <w:r>
              <w:rPr>
                <w:rFonts w:hint="default" w:ascii="Times New Roman" w:hAnsi="Times New Roman" w:eastAsia="仿宋_GB2312" w:cs="Times New Roman"/>
                <w:color w:val="000000" w:themeColor="text1"/>
                <w:szCs w:val="21"/>
                <w14:textFill>
                  <w14:solidFill>
                    <w14:schemeClr w14:val="tx1"/>
                  </w14:solidFill>
                </w14:textFill>
              </w:rPr>
              <w:t>连云港市畜牧兽医站</w:t>
            </w:r>
          </w:p>
        </w:tc>
        <w:tc>
          <w:tcPr>
            <w:tcW w:w="2531" w:type="dxa"/>
            <w:vAlign w:val="center"/>
          </w:tcPr>
          <w:p w14:paraId="14E8734D">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szCs w:val="21"/>
                <w14:textFill>
                  <w14:solidFill>
                    <w14:schemeClr w14:val="tx1"/>
                  </w14:solidFill>
                </w14:textFill>
              </w:rPr>
            </w:pPr>
            <w:r>
              <w:rPr>
                <w:rFonts w:hint="default" w:ascii="Times New Roman" w:hAnsi="Times New Roman" w:eastAsia="仿宋_GB2312" w:cs="Times New Roman"/>
                <w:color w:val="000000" w:themeColor="text1"/>
                <w:szCs w:val="21"/>
                <w:lang w:eastAsia="zh-CN"/>
                <w14:textFill>
                  <w14:solidFill>
                    <w14:schemeClr w14:val="tx1"/>
                  </w14:solidFill>
                </w14:textFill>
              </w:rPr>
              <w:t>方案制订，参与标准起草</w:t>
            </w:r>
          </w:p>
        </w:tc>
      </w:tr>
      <w:tr w14:paraId="73EDBB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003" w:type="dxa"/>
            <w:vAlign w:val="center"/>
          </w:tcPr>
          <w:p w14:paraId="59BF19E0">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szCs w:val="21"/>
                <w14:textFill>
                  <w14:solidFill>
                    <w14:schemeClr w14:val="tx1"/>
                  </w14:solidFill>
                </w14:textFill>
              </w:rPr>
              <w:t>陈</w:t>
            </w:r>
            <w:r>
              <w:rPr>
                <w:rFonts w:hint="default" w:ascii="Times New Roman" w:hAnsi="Times New Roman" w:eastAsia="仿宋_GB2312" w:cs="Times New Roman"/>
                <w:color w:val="000000" w:themeColor="text1"/>
                <w:szCs w:val="21"/>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szCs w:val="21"/>
                <w14:textFill>
                  <w14:solidFill>
                    <w14:schemeClr w14:val="tx1"/>
                  </w14:solidFill>
                </w14:textFill>
              </w:rPr>
              <w:t>群</w:t>
            </w:r>
          </w:p>
        </w:tc>
        <w:tc>
          <w:tcPr>
            <w:tcW w:w="1368" w:type="dxa"/>
            <w:vAlign w:val="center"/>
          </w:tcPr>
          <w:p w14:paraId="7B8E14FA">
            <w:pPr>
              <w:keepNext w:val="0"/>
              <w:keepLines w:val="0"/>
              <w:pageBreakBefore w:val="0"/>
              <w:widowControl w:val="0"/>
              <w:kinsoku/>
              <w:wordWrap/>
              <w:overflowPunct/>
              <w:topLinePunct w:val="0"/>
              <w:autoSpaceDE/>
              <w:autoSpaceDN/>
              <w:bidi w:val="0"/>
              <w:adjustRightInd/>
              <w:snapToGrid/>
              <w:spacing w:beforeAutospacing="0" w:afterAutospacing="0" w:line="300" w:lineRule="exact"/>
              <w:ind w:left="0" w:leftChars="0" w:right="0" w:rightChars="0"/>
              <w:contextualSpacing/>
              <w:jc w:val="center"/>
              <w:textAlignment w:val="auto"/>
              <w:rPr>
                <w:rFonts w:hint="default" w:ascii="Times New Roman" w:hAnsi="Times New Roman" w:eastAsia="仿宋_GB2312" w:cs="Times New Roman"/>
                <w:color w:val="000000" w:themeColor="text1"/>
                <w:szCs w:val="21"/>
                <w:lang w:val="en-US" w:eastAsia="zh-CN"/>
                <w14:textFill>
                  <w14:solidFill>
                    <w14:schemeClr w14:val="tx1"/>
                  </w14:solidFill>
                </w14:textFill>
              </w:rPr>
            </w:pPr>
            <w:r>
              <w:rPr>
                <w:rFonts w:hint="default" w:ascii="Times New Roman" w:hAnsi="Times New Roman" w:eastAsia="仿宋_GB2312" w:cs="Times New Roman"/>
                <w:color w:val="000000" w:themeColor="text1"/>
                <w:szCs w:val="21"/>
                <w:lang w:val="en-US" w:eastAsia="zh-CN"/>
                <w14:textFill>
                  <w14:solidFill>
                    <w14:schemeClr w14:val="tx1"/>
                  </w14:solidFill>
                </w14:textFill>
              </w:rPr>
              <w:t>标准化管理</w:t>
            </w:r>
          </w:p>
          <w:p w14:paraId="2A53E418">
            <w:pPr>
              <w:keepNext w:val="0"/>
              <w:keepLines w:val="0"/>
              <w:pageBreakBefore w:val="0"/>
              <w:widowControl w:val="0"/>
              <w:kinsoku/>
              <w:wordWrap/>
              <w:overflowPunct/>
              <w:topLinePunct w:val="0"/>
              <w:autoSpaceDE/>
              <w:autoSpaceDN/>
              <w:bidi w:val="0"/>
              <w:adjustRightInd/>
              <w:snapToGrid/>
              <w:spacing w:beforeAutospacing="0" w:afterAutospacing="0" w:line="300" w:lineRule="exact"/>
              <w:ind w:left="0" w:leftChars="0" w:right="0" w:rightChars="0"/>
              <w:contextualSpacing/>
              <w:jc w:val="center"/>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szCs w:val="21"/>
                <w:lang w:val="en-US" w:eastAsia="zh-CN"/>
                <w14:textFill>
                  <w14:solidFill>
                    <w14:schemeClr w14:val="tx1"/>
                  </w14:solidFill>
                </w14:textFill>
              </w:rPr>
              <w:t>（副高）</w:t>
            </w:r>
          </w:p>
        </w:tc>
        <w:tc>
          <w:tcPr>
            <w:tcW w:w="4044" w:type="dxa"/>
            <w:vAlign w:val="center"/>
          </w:tcPr>
          <w:p w14:paraId="4EDF5ECA">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left"/>
              <w:textAlignment w:val="auto"/>
              <w:rPr>
                <w:rFonts w:hint="default" w:ascii="Times New Roman" w:hAnsi="Times New Roman" w:eastAsia="仿宋_GB2312" w:cs="Times New Roman"/>
                <w:color w:val="000000" w:themeColor="text1"/>
                <w:szCs w:val="21"/>
                <w14:textFill>
                  <w14:solidFill>
                    <w14:schemeClr w14:val="tx1"/>
                  </w14:solidFill>
                </w14:textFill>
              </w:rPr>
            </w:pPr>
            <w:r>
              <w:rPr>
                <w:rFonts w:hint="default" w:ascii="Times New Roman" w:hAnsi="Times New Roman" w:eastAsia="仿宋_GB2312" w:cs="Times New Roman"/>
                <w:color w:val="000000" w:themeColor="text1"/>
                <w:szCs w:val="21"/>
                <w14:textFill>
                  <w14:solidFill>
                    <w14:schemeClr w14:val="tx1"/>
                  </w14:solidFill>
                </w14:textFill>
              </w:rPr>
              <w:t>连云港市标准化研究中心</w:t>
            </w:r>
          </w:p>
        </w:tc>
        <w:tc>
          <w:tcPr>
            <w:tcW w:w="2531" w:type="dxa"/>
            <w:vAlign w:val="center"/>
          </w:tcPr>
          <w:p w14:paraId="374B9B41">
            <w:pPr>
              <w:keepNext w:val="0"/>
              <w:keepLines w:val="0"/>
              <w:pageBreakBefore w:val="0"/>
              <w:widowControl w:val="0"/>
              <w:kinsoku/>
              <w:wordWrap/>
              <w:overflowPunct/>
              <w:topLinePunct w:val="0"/>
              <w:autoSpaceDE/>
              <w:autoSpaceDN/>
              <w:bidi w:val="0"/>
              <w:adjustRightInd/>
              <w:snapToGrid/>
              <w:spacing w:beforeAutospacing="0" w:afterAutospacing="0" w:line="300" w:lineRule="exact"/>
              <w:ind w:left="0" w:leftChars="0" w:right="0" w:rightChars="0"/>
              <w:contextualSpacing/>
              <w:jc w:val="center"/>
              <w:textAlignment w:val="auto"/>
              <w:rPr>
                <w:ins w:id="1" w:author="四个狗尾巴圈" w:date="2024-11-01T17:16:49Z"/>
                <w:rFonts w:hint="default" w:ascii="Times New Roman" w:hAnsi="Times New Roman" w:eastAsia="仿宋_GB2312" w:cs="Times New Roman"/>
                <w:color w:val="000000" w:themeColor="text1"/>
                <w:szCs w:val="21"/>
                <w:lang w:eastAsia="zh-CN"/>
                <w14:textFill>
                  <w14:solidFill>
                    <w14:schemeClr w14:val="tx1"/>
                  </w14:solidFill>
                </w14:textFill>
              </w:rPr>
            </w:pPr>
            <w:r>
              <w:rPr>
                <w:rFonts w:hint="default" w:ascii="Times New Roman" w:hAnsi="Times New Roman" w:eastAsia="仿宋_GB2312" w:cs="Times New Roman"/>
                <w:color w:val="000000" w:themeColor="text1"/>
                <w:szCs w:val="21"/>
                <w:lang w:eastAsia="zh-CN"/>
                <w14:textFill>
                  <w14:solidFill>
                    <w14:schemeClr w14:val="tx1"/>
                  </w14:solidFill>
                </w14:textFill>
              </w:rPr>
              <w:t>方案制订与协调，</w:t>
            </w:r>
          </w:p>
          <w:p w14:paraId="0400D467">
            <w:pPr>
              <w:keepNext w:val="0"/>
              <w:keepLines w:val="0"/>
              <w:pageBreakBefore w:val="0"/>
              <w:widowControl w:val="0"/>
              <w:kinsoku/>
              <w:wordWrap/>
              <w:overflowPunct/>
              <w:topLinePunct w:val="0"/>
              <w:autoSpaceDE/>
              <w:autoSpaceDN/>
              <w:bidi w:val="0"/>
              <w:adjustRightInd/>
              <w:snapToGrid/>
              <w:spacing w:beforeAutospacing="0" w:afterAutospacing="0" w:line="300" w:lineRule="exact"/>
              <w:ind w:left="0" w:leftChars="0" w:right="0" w:rightChars="0"/>
              <w:contextualSpacing/>
              <w:jc w:val="center"/>
              <w:textAlignment w:val="auto"/>
              <w:rPr>
                <w:rFonts w:hint="default" w:ascii="Times New Roman" w:hAnsi="Times New Roman" w:eastAsia="仿宋_GB2312" w:cs="Times New Roman"/>
                <w:color w:val="000000" w:themeColor="text1"/>
                <w:szCs w:val="21"/>
                <w14:textFill>
                  <w14:solidFill>
                    <w14:schemeClr w14:val="tx1"/>
                  </w14:solidFill>
                </w14:textFill>
              </w:rPr>
            </w:pPr>
            <w:r>
              <w:rPr>
                <w:rFonts w:hint="default" w:ascii="Times New Roman" w:hAnsi="Times New Roman" w:eastAsia="仿宋_GB2312" w:cs="Times New Roman"/>
                <w:color w:val="000000" w:themeColor="text1"/>
                <w:szCs w:val="21"/>
                <w:lang w:eastAsia="zh-CN"/>
                <w14:textFill>
                  <w14:solidFill>
                    <w14:schemeClr w14:val="tx1"/>
                  </w14:solidFill>
                </w14:textFill>
              </w:rPr>
              <w:t>参与标准起草</w:t>
            </w:r>
          </w:p>
        </w:tc>
      </w:tr>
      <w:tr w14:paraId="4339FD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003" w:type="dxa"/>
            <w:vAlign w:val="center"/>
          </w:tcPr>
          <w:p w14:paraId="254A5645">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szCs w:val="21"/>
                <w14:textFill>
                  <w14:solidFill>
                    <w14:schemeClr w14:val="tx1"/>
                  </w14:solidFill>
                </w14:textFill>
              </w:rPr>
              <w:t>蒋向君</w:t>
            </w:r>
          </w:p>
        </w:tc>
        <w:tc>
          <w:tcPr>
            <w:tcW w:w="1368" w:type="dxa"/>
            <w:vAlign w:val="center"/>
          </w:tcPr>
          <w:p w14:paraId="6E4FA8CF">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szCs w:val="21"/>
                <w14:textFill>
                  <w14:solidFill>
                    <w14:schemeClr w14:val="tx1"/>
                  </w14:solidFill>
                </w14:textFill>
              </w:rPr>
              <w:t>研究员</w:t>
            </w:r>
          </w:p>
        </w:tc>
        <w:tc>
          <w:tcPr>
            <w:tcW w:w="4044" w:type="dxa"/>
            <w:vAlign w:val="center"/>
          </w:tcPr>
          <w:p w14:paraId="5069A81D">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left"/>
              <w:textAlignment w:val="auto"/>
              <w:rPr>
                <w:rFonts w:hint="default" w:ascii="Times New Roman" w:hAnsi="Times New Roman" w:eastAsia="仿宋_GB2312" w:cs="Times New Roman"/>
                <w:color w:val="000000" w:themeColor="text1"/>
                <w:szCs w:val="21"/>
                <w14:textFill>
                  <w14:solidFill>
                    <w14:schemeClr w14:val="tx1"/>
                  </w14:solidFill>
                </w14:textFill>
              </w:rPr>
            </w:pPr>
            <w:r>
              <w:rPr>
                <w:rFonts w:hint="default" w:ascii="Times New Roman" w:hAnsi="Times New Roman" w:eastAsia="仿宋_GB2312" w:cs="Times New Roman"/>
                <w:color w:val="000000" w:themeColor="text1"/>
                <w:szCs w:val="21"/>
                <w14:textFill>
                  <w14:solidFill>
                    <w14:schemeClr w14:val="tx1"/>
                  </w14:solidFill>
                </w14:textFill>
              </w:rPr>
              <w:t>连云港市畜牧兽医站</w:t>
            </w:r>
          </w:p>
        </w:tc>
        <w:tc>
          <w:tcPr>
            <w:tcW w:w="2531" w:type="dxa"/>
            <w:vAlign w:val="center"/>
          </w:tcPr>
          <w:p w14:paraId="734166DA">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szCs w:val="21"/>
                <w14:textFill>
                  <w14:solidFill>
                    <w14:schemeClr w14:val="tx1"/>
                  </w14:solidFill>
                </w14:textFill>
              </w:rPr>
            </w:pPr>
            <w:r>
              <w:rPr>
                <w:rFonts w:hint="default" w:ascii="Times New Roman" w:hAnsi="Times New Roman" w:eastAsia="仿宋_GB2312" w:cs="Times New Roman"/>
                <w:color w:val="000000" w:themeColor="text1"/>
                <w:szCs w:val="21"/>
                <w:lang w:eastAsia="zh-CN"/>
                <w14:textFill>
                  <w14:solidFill>
                    <w14:schemeClr w14:val="tx1"/>
                  </w14:solidFill>
                </w14:textFill>
              </w:rPr>
              <w:t>方案制订与协调</w:t>
            </w:r>
          </w:p>
        </w:tc>
      </w:tr>
      <w:tr w14:paraId="20E14C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003" w:type="dxa"/>
            <w:vAlign w:val="center"/>
          </w:tcPr>
          <w:p w14:paraId="3862A792">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szCs w:val="21"/>
                <w14:textFill>
                  <w14:solidFill>
                    <w14:schemeClr w14:val="tx1"/>
                  </w14:solidFill>
                </w14:textFill>
              </w:rPr>
              <w:t>邵</w:t>
            </w:r>
            <w:r>
              <w:rPr>
                <w:rFonts w:hint="default" w:ascii="Times New Roman" w:hAnsi="Times New Roman" w:eastAsia="仿宋_GB2312" w:cs="Times New Roman"/>
                <w:color w:val="000000" w:themeColor="text1"/>
                <w:szCs w:val="21"/>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szCs w:val="21"/>
                <w14:textFill>
                  <w14:solidFill>
                    <w14:schemeClr w14:val="tx1"/>
                  </w14:solidFill>
                </w14:textFill>
              </w:rPr>
              <w:t>晞</w:t>
            </w:r>
          </w:p>
        </w:tc>
        <w:tc>
          <w:tcPr>
            <w:tcW w:w="1368" w:type="dxa"/>
            <w:vAlign w:val="center"/>
          </w:tcPr>
          <w:p w14:paraId="31BA550B">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szCs w:val="21"/>
                <w14:textFill>
                  <w14:solidFill>
                    <w14:schemeClr w14:val="tx1"/>
                  </w14:solidFill>
                </w14:textFill>
              </w:rPr>
              <w:t>研究员</w:t>
            </w:r>
          </w:p>
        </w:tc>
        <w:tc>
          <w:tcPr>
            <w:tcW w:w="4044" w:type="dxa"/>
            <w:vAlign w:val="center"/>
          </w:tcPr>
          <w:p w14:paraId="7F564E7D">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left"/>
              <w:textAlignment w:val="auto"/>
              <w:rPr>
                <w:rFonts w:hint="default" w:ascii="Times New Roman" w:hAnsi="Times New Roman" w:eastAsia="仿宋_GB2312" w:cs="Times New Roman"/>
                <w:color w:val="000000" w:themeColor="text1"/>
                <w:szCs w:val="21"/>
                <w:lang w:eastAsia="zh-CN"/>
                <w14:textFill>
                  <w14:solidFill>
                    <w14:schemeClr w14:val="tx1"/>
                  </w14:solidFill>
                </w14:textFill>
              </w:rPr>
            </w:pPr>
            <w:r>
              <w:rPr>
                <w:rFonts w:hint="default" w:ascii="Times New Roman" w:hAnsi="Times New Roman" w:eastAsia="仿宋_GB2312" w:cs="Times New Roman"/>
                <w:color w:val="000000" w:themeColor="text1"/>
                <w:szCs w:val="21"/>
                <w14:textFill>
                  <w14:solidFill>
                    <w14:schemeClr w14:val="tx1"/>
                  </w14:solidFill>
                </w14:textFill>
              </w:rPr>
              <w:t>连云港市</w:t>
            </w:r>
            <w:r>
              <w:rPr>
                <w:rFonts w:hint="default" w:ascii="Times New Roman" w:hAnsi="Times New Roman" w:eastAsia="仿宋_GB2312" w:cs="Times New Roman"/>
                <w:color w:val="000000" w:themeColor="text1"/>
                <w:szCs w:val="21"/>
                <w:lang w:eastAsia="zh-CN"/>
                <w14:textFill>
                  <w14:solidFill>
                    <w14:schemeClr w14:val="tx1"/>
                  </w14:solidFill>
                </w14:textFill>
              </w:rPr>
              <w:t>农业农村局</w:t>
            </w:r>
          </w:p>
        </w:tc>
        <w:tc>
          <w:tcPr>
            <w:tcW w:w="2531" w:type="dxa"/>
            <w:vAlign w:val="center"/>
          </w:tcPr>
          <w:p w14:paraId="45575AA0">
            <w:pPr>
              <w:keepNext w:val="0"/>
              <w:keepLines w:val="0"/>
              <w:pageBreakBefore w:val="0"/>
              <w:widowControl w:val="0"/>
              <w:kinsoku/>
              <w:wordWrap/>
              <w:overflowPunct/>
              <w:topLinePunct w:val="0"/>
              <w:autoSpaceDE/>
              <w:autoSpaceDN/>
              <w:bidi w:val="0"/>
              <w:adjustRightInd/>
              <w:snapToGrid/>
              <w:spacing w:beforeAutospacing="0" w:afterAutospacing="0" w:line="300" w:lineRule="exact"/>
              <w:ind w:left="0" w:leftChars="0" w:right="0" w:rightChars="0"/>
              <w:contextualSpacing/>
              <w:jc w:val="center"/>
              <w:textAlignment w:val="auto"/>
              <w:rPr>
                <w:ins w:id="2" w:author="四个狗尾巴圈" w:date="2024-11-01T17:17:04Z"/>
                <w:rFonts w:hint="default" w:ascii="Times New Roman" w:hAnsi="Times New Roman" w:eastAsia="仿宋_GB2312" w:cs="Times New Roman"/>
                <w:color w:val="000000" w:themeColor="text1"/>
                <w:szCs w:val="21"/>
                <w:lang w:eastAsia="zh-CN"/>
                <w14:textFill>
                  <w14:solidFill>
                    <w14:schemeClr w14:val="tx1"/>
                  </w14:solidFill>
                </w14:textFill>
              </w:rPr>
            </w:pPr>
            <w:r>
              <w:rPr>
                <w:rFonts w:hint="default" w:ascii="Times New Roman" w:hAnsi="Times New Roman" w:eastAsia="仿宋_GB2312" w:cs="Times New Roman"/>
                <w:color w:val="000000" w:themeColor="text1"/>
                <w:szCs w:val="21"/>
                <w:lang w:eastAsia="zh-CN"/>
                <w14:textFill>
                  <w14:solidFill>
                    <w14:schemeClr w14:val="tx1"/>
                  </w14:solidFill>
                </w14:textFill>
              </w:rPr>
              <w:t>方案制定与协调，</w:t>
            </w:r>
          </w:p>
          <w:p w14:paraId="4893E88F">
            <w:pPr>
              <w:keepNext w:val="0"/>
              <w:keepLines w:val="0"/>
              <w:pageBreakBefore w:val="0"/>
              <w:widowControl w:val="0"/>
              <w:kinsoku/>
              <w:wordWrap/>
              <w:overflowPunct/>
              <w:topLinePunct w:val="0"/>
              <w:autoSpaceDE/>
              <w:autoSpaceDN/>
              <w:bidi w:val="0"/>
              <w:adjustRightInd/>
              <w:snapToGrid/>
              <w:spacing w:beforeAutospacing="0" w:afterAutospacing="0" w:line="300" w:lineRule="exact"/>
              <w:ind w:left="0" w:leftChars="0" w:right="0" w:rightChars="0"/>
              <w:contextualSpacing/>
              <w:jc w:val="center"/>
              <w:textAlignment w:val="auto"/>
              <w:rPr>
                <w:rFonts w:hint="default" w:ascii="Times New Roman" w:hAnsi="Times New Roman" w:eastAsia="仿宋_GB2312" w:cs="Times New Roman"/>
                <w:color w:val="000000" w:themeColor="text1"/>
                <w:szCs w:val="21"/>
                <w:lang w:eastAsia="zh-CN"/>
                <w14:textFill>
                  <w14:solidFill>
                    <w14:schemeClr w14:val="tx1"/>
                  </w14:solidFill>
                </w14:textFill>
              </w:rPr>
            </w:pPr>
            <w:r>
              <w:rPr>
                <w:rFonts w:hint="default" w:ascii="Times New Roman" w:hAnsi="Times New Roman" w:eastAsia="仿宋_GB2312" w:cs="Times New Roman"/>
                <w:color w:val="000000" w:themeColor="text1"/>
                <w:szCs w:val="21"/>
                <w:lang w:eastAsia="zh-CN"/>
                <w14:textFill>
                  <w14:solidFill>
                    <w14:schemeClr w14:val="tx1"/>
                  </w14:solidFill>
                </w14:textFill>
              </w:rPr>
              <w:t>组织标准应用验证与调研</w:t>
            </w:r>
          </w:p>
        </w:tc>
      </w:tr>
      <w:tr w14:paraId="2D8FDC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003" w:type="dxa"/>
            <w:vAlign w:val="center"/>
          </w:tcPr>
          <w:p w14:paraId="2FC0258A">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szCs w:val="21"/>
                <w14:textFill>
                  <w14:solidFill>
                    <w14:schemeClr w14:val="tx1"/>
                  </w14:solidFill>
                </w14:textFill>
              </w:rPr>
              <w:t>王益军</w:t>
            </w:r>
          </w:p>
        </w:tc>
        <w:tc>
          <w:tcPr>
            <w:tcW w:w="1368" w:type="dxa"/>
            <w:vAlign w:val="center"/>
          </w:tcPr>
          <w:p w14:paraId="2D057CAD">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szCs w:val="21"/>
                <w14:textFill>
                  <w14:solidFill>
                    <w14:schemeClr w14:val="tx1"/>
                  </w14:solidFill>
                </w14:textFill>
              </w:rPr>
              <w:t>研究员</w:t>
            </w:r>
          </w:p>
        </w:tc>
        <w:tc>
          <w:tcPr>
            <w:tcW w:w="4044" w:type="dxa"/>
            <w:vAlign w:val="center"/>
          </w:tcPr>
          <w:p w14:paraId="4DC48D0E">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left"/>
              <w:textAlignment w:val="auto"/>
              <w:rPr>
                <w:rFonts w:hint="default" w:ascii="Times New Roman" w:hAnsi="Times New Roman" w:eastAsia="仿宋_GB2312" w:cs="Times New Roman"/>
                <w:color w:val="000000" w:themeColor="text1"/>
                <w:szCs w:val="21"/>
                <w14:textFill>
                  <w14:solidFill>
                    <w14:schemeClr w14:val="tx1"/>
                  </w14:solidFill>
                </w14:textFill>
              </w:rPr>
            </w:pPr>
            <w:r>
              <w:rPr>
                <w:rFonts w:hint="default" w:ascii="Times New Roman" w:hAnsi="Times New Roman" w:eastAsia="仿宋_GB2312" w:cs="Times New Roman"/>
                <w:color w:val="000000" w:themeColor="text1"/>
                <w:szCs w:val="21"/>
                <w14:textFill>
                  <w14:solidFill>
                    <w14:schemeClr w14:val="tx1"/>
                  </w14:solidFill>
                </w14:textFill>
              </w:rPr>
              <w:t>连云港市畜产品质量监督检验测试中心</w:t>
            </w:r>
          </w:p>
        </w:tc>
        <w:tc>
          <w:tcPr>
            <w:tcW w:w="2531" w:type="dxa"/>
            <w:vAlign w:val="center"/>
          </w:tcPr>
          <w:p w14:paraId="46FBFBDE">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left"/>
              <w:textAlignment w:val="auto"/>
              <w:rPr>
                <w:rFonts w:hint="default" w:ascii="Times New Roman" w:hAnsi="Times New Roman" w:eastAsia="仿宋_GB2312" w:cs="Times New Roman"/>
                <w:color w:val="000000" w:themeColor="text1"/>
                <w:szCs w:val="21"/>
                <w14:textFill>
                  <w14:solidFill>
                    <w14:schemeClr w14:val="tx1"/>
                  </w14:solidFill>
                </w14:textFill>
              </w:rPr>
            </w:pPr>
            <w:r>
              <w:rPr>
                <w:rFonts w:hint="default" w:ascii="Times New Roman" w:hAnsi="Times New Roman" w:eastAsia="仿宋_GB2312" w:cs="Times New Roman"/>
                <w:color w:val="000000" w:themeColor="text1"/>
                <w:szCs w:val="21"/>
                <w:lang w:eastAsia="zh-CN"/>
                <w14:textFill>
                  <w14:solidFill>
                    <w14:schemeClr w14:val="tx1"/>
                  </w14:solidFill>
                </w14:textFill>
              </w:rPr>
              <w:t>组织标准应用验证与调研</w:t>
            </w:r>
          </w:p>
        </w:tc>
      </w:tr>
      <w:tr w14:paraId="7D5703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003" w:type="dxa"/>
            <w:vAlign w:val="center"/>
          </w:tcPr>
          <w:p w14:paraId="2480521F">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szCs w:val="21"/>
                <w:lang w:eastAsia="zh-CN"/>
                <w14:textFill>
                  <w14:solidFill>
                    <w14:schemeClr w14:val="tx1"/>
                  </w14:solidFill>
                </w14:textFill>
              </w:rPr>
              <w:t>张</w:t>
            </w:r>
            <w:r>
              <w:rPr>
                <w:rFonts w:hint="default" w:ascii="Times New Roman" w:hAnsi="Times New Roman" w:eastAsia="仿宋_GB2312" w:cs="Times New Roman"/>
                <w:color w:val="000000" w:themeColor="text1"/>
                <w:szCs w:val="21"/>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szCs w:val="21"/>
                <w:lang w:eastAsia="zh-CN"/>
                <w14:textFill>
                  <w14:solidFill>
                    <w14:schemeClr w14:val="tx1"/>
                  </w14:solidFill>
                </w14:textFill>
              </w:rPr>
              <w:t>超</w:t>
            </w:r>
          </w:p>
        </w:tc>
        <w:tc>
          <w:tcPr>
            <w:tcW w:w="1368" w:type="dxa"/>
            <w:vAlign w:val="center"/>
          </w:tcPr>
          <w:p w14:paraId="02C74288">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szCs w:val="21"/>
                <w:lang w:eastAsia="zh-CN"/>
                <w14:textFill>
                  <w14:solidFill>
                    <w14:schemeClr w14:val="tx1"/>
                  </w14:solidFill>
                </w14:textFill>
              </w:rPr>
              <w:t>大队长</w:t>
            </w:r>
          </w:p>
        </w:tc>
        <w:tc>
          <w:tcPr>
            <w:tcW w:w="4044" w:type="dxa"/>
            <w:vAlign w:val="center"/>
          </w:tcPr>
          <w:p w14:paraId="6E8541B7">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left"/>
              <w:textAlignment w:val="auto"/>
              <w:rPr>
                <w:rFonts w:hint="default" w:ascii="Times New Roman" w:hAnsi="Times New Roman" w:eastAsia="仿宋_GB2312" w:cs="Times New Roman"/>
                <w:color w:val="000000" w:themeColor="text1"/>
                <w:szCs w:val="21"/>
                <w14:textFill>
                  <w14:solidFill>
                    <w14:schemeClr w14:val="tx1"/>
                  </w14:solidFill>
                </w14:textFill>
              </w:rPr>
            </w:pPr>
            <w:r>
              <w:rPr>
                <w:rFonts w:hint="default" w:ascii="Times New Roman" w:hAnsi="Times New Roman" w:eastAsia="仿宋_GB2312" w:cs="Times New Roman"/>
                <w:color w:val="000000" w:themeColor="text1"/>
                <w:szCs w:val="21"/>
                <w14:textFill>
                  <w14:solidFill>
                    <w14:schemeClr w14:val="tx1"/>
                  </w14:solidFill>
                </w14:textFill>
              </w:rPr>
              <w:t>连云港市农业综合行政执法支队</w:t>
            </w:r>
          </w:p>
        </w:tc>
        <w:tc>
          <w:tcPr>
            <w:tcW w:w="2531" w:type="dxa"/>
            <w:vAlign w:val="center"/>
          </w:tcPr>
          <w:p w14:paraId="365DCAA6">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left"/>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szCs w:val="21"/>
                <w:lang w:eastAsia="zh-CN"/>
                <w14:textFill>
                  <w14:solidFill>
                    <w14:schemeClr w14:val="tx1"/>
                  </w14:solidFill>
                </w14:textFill>
              </w:rPr>
              <w:t>组织标准应用验证与调研</w:t>
            </w:r>
          </w:p>
        </w:tc>
      </w:tr>
      <w:tr w14:paraId="57351C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003" w:type="dxa"/>
            <w:vAlign w:val="center"/>
          </w:tcPr>
          <w:p w14:paraId="1C80798C">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szCs w:val="21"/>
                <w14:textFill>
                  <w14:solidFill>
                    <w14:schemeClr w14:val="tx1"/>
                  </w14:solidFill>
                </w14:textFill>
              </w:rPr>
              <w:t>陈新华</w:t>
            </w:r>
          </w:p>
        </w:tc>
        <w:tc>
          <w:tcPr>
            <w:tcW w:w="1368" w:type="dxa"/>
            <w:vAlign w:val="center"/>
          </w:tcPr>
          <w:p w14:paraId="3428F157">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szCs w:val="21"/>
                <w14:textFill>
                  <w14:solidFill>
                    <w14:schemeClr w14:val="tx1"/>
                  </w14:solidFill>
                </w14:textFill>
              </w:rPr>
              <w:t>研究员</w:t>
            </w:r>
          </w:p>
        </w:tc>
        <w:tc>
          <w:tcPr>
            <w:tcW w:w="4044" w:type="dxa"/>
            <w:vAlign w:val="center"/>
          </w:tcPr>
          <w:p w14:paraId="5C6F3B34">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left"/>
              <w:textAlignment w:val="auto"/>
              <w:rPr>
                <w:rFonts w:hint="default" w:ascii="Times New Roman" w:hAnsi="Times New Roman" w:eastAsia="仿宋_GB2312" w:cs="Times New Roman"/>
                <w:color w:val="000000" w:themeColor="text1"/>
                <w:szCs w:val="21"/>
                <w14:textFill>
                  <w14:solidFill>
                    <w14:schemeClr w14:val="tx1"/>
                  </w14:solidFill>
                </w14:textFill>
              </w:rPr>
            </w:pPr>
            <w:r>
              <w:rPr>
                <w:rFonts w:hint="default" w:ascii="Times New Roman" w:hAnsi="Times New Roman" w:eastAsia="仿宋_GB2312" w:cs="Times New Roman"/>
                <w:color w:val="000000" w:themeColor="text1"/>
                <w:szCs w:val="21"/>
                <w14:textFill>
                  <w14:solidFill>
                    <w14:schemeClr w14:val="tx1"/>
                  </w14:solidFill>
                </w14:textFill>
              </w:rPr>
              <w:t>东海县畜牧兽医站</w:t>
            </w:r>
          </w:p>
        </w:tc>
        <w:tc>
          <w:tcPr>
            <w:tcW w:w="2531" w:type="dxa"/>
            <w:vAlign w:val="center"/>
          </w:tcPr>
          <w:p w14:paraId="6AC19091">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left"/>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szCs w:val="21"/>
                <w:lang w:eastAsia="zh-CN"/>
                <w14:textFill>
                  <w14:solidFill>
                    <w14:schemeClr w14:val="tx1"/>
                  </w14:solidFill>
                </w14:textFill>
              </w:rPr>
              <w:t>组织标准应用验证与调研</w:t>
            </w:r>
          </w:p>
        </w:tc>
      </w:tr>
      <w:tr w14:paraId="3025F1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003" w:type="dxa"/>
            <w:vAlign w:val="center"/>
          </w:tcPr>
          <w:p w14:paraId="33DC8155">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szCs w:val="21"/>
                <w14:textFill>
                  <w14:solidFill>
                    <w14:schemeClr w14:val="tx1"/>
                  </w14:solidFill>
                </w14:textFill>
              </w:rPr>
              <w:t>黄继康</w:t>
            </w:r>
          </w:p>
        </w:tc>
        <w:tc>
          <w:tcPr>
            <w:tcW w:w="1368" w:type="dxa"/>
            <w:vAlign w:val="center"/>
          </w:tcPr>
          <w:p w14:paraId="7BD86561">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szCs w:val="21"/>
                <w14:textFill>
                  <w14:solidFill>
                    <w14:schemeClr w14:val="tx1"/>
                  </w14:solidFill>
                </w14:textFill>
              </w:rPr>
              <w:t>研究员</w:t>
            </w:r>
          </w:p>
        </w:tc>
        <w:tc>
          <w:tcPr>
            <w:tcW w:w="4044" w:type="dxa"/>
            <w:vAlign w:val="center"/>
          </w:tcPr>
          <w:p w14:paraId="1CC86D4D">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left"/>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szCs w:val="21"/>
                <w14:textFill>
                  <w14:solidFill>
                    <w14:schemeClr w14:val="tx1"/>
                  </w14:solidFill>
                </w14:textFill>
              </w:rPr>
              <w:t>灌云县畜牧兽医站</w:t>
            </w:r>
          </w:p>
        </w:tc>
        <w:tc>
          <w:tcPr>
            <w:tcW w:w="2531" w:type="dxa"/>
            <w:vAlign w:val="center"/>
          </w:tcPr>
          <w:p w14:paraId="539C2FE2">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left"/>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szCs w:val="21"/>
                <w:lang w:eastAsia="zh-CN"/>
                <w14:textFill>
                  <w14:solidFill>
                    <w14:schemeClr w14:val="tx1"/>
                  </w14:solidFill>
                </w14:textFill>
              </w:rPr>
              <w:t>组织标准应用验证与调研</w:t>
            </w:r>
          </w:p>
        </w:tc>
      </w:tr>
      <w:tr w14:paraId="2F1426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003" w:type="dxa"/>
            <w:vAlign w:val="center"/>
          </w:tcPr>
          <w:p w14:paraId="20E05C21">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szCs w:val="21"/>
                <w14:textFill>
                  <w14:solidFill>
                    <w14:schemeClr w14:val="tx1"/>
                  </w14:solidFill>
                </w14:textFill>
              </w:rPr>
              <w:t>蒋红波</w:t>
            </w:r>
          </w:p>
        </w:tc>
        <w:tc>
          <w:tcPr>
            <w:tcW w:w="1368" w:type="dxa"/>
            <w:vAlign w:val="center"/>
          </w:tcPr>
          <w:p w14:paraId="245F6335">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szCs w:val="21"/>
                <w14:textFill>
                  <w14:solidFill>
                    <w14:schemeClr w14:val="tx1"/>
                  </w14:solidFill>
                </w14:textFill>
              </w:rPr>
              <w:t>研究员</w:t>
            </w:r>
          </w:p>
        </w:tc>
        <w:tc>
          <w:tcPr>
            <w:tcW w:w="4044" w:type="dxa"/>
            <w:vAlign w:val="center"/>
          </w:tcPr>
          <w:p w14:paraId="5205593D">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left"/>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szCs w:val="21"/>
                <w14:textFill>
                  <w14:solidFill>
                    <w14:schemeClr w14:val="tx1"/>
                  </w14:solidFill>
                </w14:textFill>
              </w:rPr>
              <w:t>灌南县畜牧兽医站</w:t>
            </w:r>
          </w:p>
        </w:tc>
        <w:tc>
          <w:tcPr>
            <w:tcW w:w="2531" w:type="dxa"/>
            <w:vAlign w:val="center"/>
          </w:tcPr>
          <w:p w14:paraId="2E9151A0">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left"/>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szCs w:val="21"/>
                <w:lang w:eastAsia="zh-CN"/>
                <w14:textFill>
                  <w14:solidFill>
                    <w14:schemeClr w14:val="tx1"/>
                  </w14:solidFill>
                </w14:textFill>
              </w:rPr>
              <w:t>组织标准应用验证与调研</w:t>
            </w:r>
          </w:p>
        </w:tc>
      </w:tr>
      <w:tr w14:paraId="78FBCC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003" w:type="dxa"/>
            <w:vAlign w:val="center"/>
          </w:tcPr>
          <w:p w14:paraId="25844485">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szCs w:val="21"/>
                <w14:textFill>
                  <w14:solidFill>
                    <w14:schemeClr w14:val="tx1"/>
                  </w14:solidFill>
                </w14:textFill>
              </w:rPr>
              <w:t>王</w:t>
            </w:r>
            <w:r>
              <w:rPr>
                <w:rFonts w:hint="default" w:ascii="Times New Roman" w:hAnsi="Times New Roman" w:eastAsia="仿宋_GB2312" w:cs="Times New Roman"/>
                <w:color w:val="000000" w:themeColor="text1"/>
                <w:szCs w:val="21"/>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szCs w:val="21"/>
                <w14:textFill>
                  <w14:solidFill>
                    <w14:schemeClr w14:val="tx1"/>
                  </w14:solidFill>
                </w14:textFill>
              </w:rPr>
              <w:t>勇</w:t>
            </w:r>
          </w:p>
        </w:tc>
        <w:tc>
          <w:tcPr>
            <w:tcW w:w="1368" w:type="dxa"/>
            <w:vAlign w:val="center"/>
          </w:tcPr>
          <w:p w14:paraId="1756CFEC">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szCs w:val="21"/>
                <w14:textFill>
                  <w14:solidFill>
                    <w14:schemeClr w14:val="tx1"/>
                  </w14:solidFill>
                </w14:textFill>
              </w:rPr>
              <w:t>研究员</w:t>
            </w:r>
          </w:p>
        </w:tc>
        <w:tc>
          <w:tcPr>
            <w:tcW w:w="4044" w:type="dxa"/>
            <w:vAlign w:val="center"/>
          </w:tcPr>
          <w:p w14:paraId="4EF3BEBC">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left"/>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szCs w:val="21"/>
                <w14:textFill>
                  <w14:solidFill>
                    <w14:schemeClr w14:val="tx1"/>
                  </w14:solidFill>
                </w14:textFill>
              </w:rPr>
              <w:t>赣榆区畜牧兽医站</w:t>
            </w:r>
          </w:p>
        </w:tc>
        <w:tc>
          <w:tcPr>
            <w:tcW w:w="2531" w:type="dxa"/>
            <w:vAlign w:val="center"/>
          </w:tcPr>
          <w:p w14:paraId="2B9F9F31">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left"/>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szCs w:val="21"/>
                <w:lang w:eastAsia="zh-CN"/>
                <w14:textFill>
                  <w14:solidFill>
                    <w14:schemeClr w14:val="tx1"/>
                  </w14:solidFill>
                </w14:textFill>
              </w:rPr>
              <w:t>组织标准应用验证与调研</w:t>
            </w:r>
          </w:p>
        </w:tc>
      </w:tr>
      <w:tr w14:paraId="259482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003" w:type="dxa"/>
            <w:shd w:val="clear" w:color="auto" w:fill="auto"/>
            <w:vAlign w:val="center"/>
          </w:tcPr>
          <w:p w14:paraId="2D546963">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szCs w:val="21"/>
                <w:lang w:val="en-US" w:eastAsia="zh-CN"/>
                <w14:textFill>
                  <w14:solidFill>
                    <w14:schemeClr w14:val="tx1"/>
                  </w14:solidFill>
                </w14:textFill>
              </w:rPr>
              <w:t>田  蕴</w:t>
            </w:r>
          </w:p>
        </w:tc>
        <w:tc>
          <w:tcPr>
            <w:tcW w:w="1368" w:type="dxa"/>
            <w:shd w:val="clear" w:color="auto" w:fill="auto"/>
            <w:vAlign w:val="center"/>
          </w:tcPr>
          <w:p w14:paraId="0A43F4B8">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szCs w:val="21"/>
                <w:lang w:val="en-US" w:eastAsia="zh-CN"/>
                <w14:textFill>
                  <w14:solidFill>
                    <w14:schemeClr w14:val="tx1"/>
                  </w14:solidFill>
                </w14:textFill>
              </w:rPr>
              <w:t>高级兽医师</w:t>
            </w:r>
          </w:p>
        </w:tc>
        <w:tc>
          <w:tcPr>
            <w:tcW w:w="4044" w:type="dxa"/>
            <w:shd w:val="clear" w:color="auto" w:fill="auto"/>
            <w:vAlign w:val="center"/>
          </w:tcPr>
          <w:p w14:paraId="365B8652">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left"/>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szCs w:val="21"/>
                <w14:textFill>
                  <w14:solidFill>
                    <w14:schemeClr w14:val="tx1"/>
                  </w14:solidFill>
                </w14:textFill>
              </w:rPr>
              <w:t>连云港市畜产品质量监督检验测试中心</w:t>
            </w:r>
          </w:p>
        </w:tc>
        <w:tc>
          <w:tcPr>
            <w:tcW w:w="2531" w:type="dxa"/>
            <w:shd w:val="clear" w:color="auto" w:fill="auto"/>
            <w:vAlign w:val="center"/>
          </w:tcPr>
          <w:p w14:paraId="4CC773AA">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szCs w:val="21"/>
                <w:lang w:eastAsia="zh-CN"/>
                <w14:textFill>
                  <w14:solidFill>
                    <w14:schemeClr w14:val="tx1"/>
                  </w14:solidFill>
                </w14:textFill>
              </w:rPr>
              <w:t>标准应用验证与调研</w:t>
            </w:r>
          </w:p>
        </w:tc>
      </w:tr>
      <w:tr w14:paraId="3F62EB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003" w:type="dxa"/>
            <w:vAlign w:val="center"/>
          </w:tcPr>
          <w:p w14:paraId="240A89D8">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szCs w:val="21"/>
                <w14:textFill>
                  <w14:solidFill>
                    <w14:schemeClr w14:val="tx1"/>
                  </w14:solidFill>
                </w14:textFill>
              </w:rPr>
              <w:t>顾</w:t>
            </w:r>
            <w:r>
              <w:rPr>
                <w:rFonts w:hint="default" w:ascii="Times New Roman" w:hAnsi="Times New Roman" w:eastAsia="仿宋_GB2312" w:cs="Times New Roman"/>
                <w:color w:val="000000" w:themeColor="text1"/>
                <w:szCs w:val="21"/>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szCs w:val="21"/>
                <w14:textFill>
                  <w14:solidFill>
                    <w14:schemeClr w14:val="tx1"/>
                  </w14:solidFill>
                </w14:textFill>
              </w:rPr>
              <w:t>颖</w:t>
            </w:r>
          </w:p>
        </w:tc>
        <w:tc>
          <w:tcPr>
            <w:tcW w:w="1368" w:type="dxa"/>
            <w:vAlign w:val="center"/>
          </w:tcPr>
          <w:p w14:paraId="2861DDFE">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szCs w:val="21"/>
                <w:lang w:eastAsia="zh-CN"/>
                <w14:textFill>
                  <w14:solidFill>
                    <w14:schemeClr w14:val="tx1"/>
                  </w14:solidFill>
                </w14:textFill>
              </w:rPr>
              <w:t>农艺师</w:t>
            </w:r>
          </w:p>
        </w:tc>
        <w:tc>
          <w:tcPr>
            <w:tcW w:w="4044" w:type="dxa"/>
            <w:vAlign w:val="center"/>
          </w:tcPr>
          <w:p w14:paraId="7CA7CD6C">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left"/>
              <w:textAlignment w:val="auto"/>
              <w:rPr>
                <w:rFonts w:hint="default" w:ascii="Times New Roman" w:hAnsi="Times New Roman" w:eastAsia="仿宋_GB2312" w:cs="Times New Roman"/>
                <w:color w:val="000000" w:themeColor="text1"/>
                <w:szCs w:val="21"/>
                <w14:textFill>
                  <w14:solidFill>
                    <w14:schemeClr w14:val="tx1"/>
                  </w14:solidFill>
                </w14:textFill>
              </w:rPr>
            </w:pPr>
            <w:r>
              <w:rPr>
                <w:rFonts w:hint="default" w:ascii="Times New Roman" w:hAnsi="Times New Roman" w:eastAsia="仿宋_GB2312" w:cs="Times New Roman"/>
                <w:color w:val="000000" w:themeColor="text1"/>
                <w:szCs w:val="21"/>
                <w14:textFill>
                  <w14:solidFill>
                    <w14:schemeClr w14:val="tx1"/>
                  </w14:solidFill>
                </w14:textFill>
              </w:rPr>
              <w:t>连云港市农村能源环境保护办公室</w:t>
            </w:r>
          </w:p>
        </w:tc>
        <w:tc>
          <w:tcPr>
            <w:tcW w:w="2531" w:type="dxa"/>
            <w:vAlign w:val="center"/>
          </w:tcPr>
          <w:p w14:paraId="1E91136F">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szCs w:val="21"/>
                <w:lang w:eastAsia="zh-CN"/>
                <w14:textFill>
                  <w14:solidFill>
                    <w14:schemeClr w14:val="tx1"/>
                  </w14:solidFill>
                </w14:textFill>
              </w:rPr>
              <w:t>标准应用验证与调研</w:t>
            </w:r>
          </w:p>
        </w:tc>
      </w:tr>
      <w:tr w14:paraId="38F323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003" w:type="dxa"/>
            <w:vAlign w:val="center"/>
          </w:tcPr>
          <w:p w14:paraId="2A622E39">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szCs w:val="21"/>
                <w14:textFill>
                  <w14:solidFill>
                    <w14:schemeClr w14:val="tx1"/>
                  </w14:solidFill>
                </w14:textFill>
              </w:rPr>
              <w:t>黄宝慧</w:t>
            </w:r>
          </w:p>
        </w:tc>
        <w:tc>
          <w:tcPr>
            <w:tcW w:w="1368" w:type="dxa"/>
            <w:vAlign w:val="center"/>
          </w:tcPr>
          <w:p w14:paraId="021E75E0">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szCs w:val="21"/>
                <w14:textFill>
                  <w14:solidFill>
                    <w14:schemeClr w14:val="tx1"/>
                  </w14:solidFill>
                </w14:textFill>
              </w:rPr>
              <w:t>四级主办</w:t>
            </w:r>
          </w:p>
        </w:tc>
        <w:tc>
          <w:tcPr>
            <w:tcW w:w="4044" w:type="dxa"/>
            <w:vAlign w:val="center"/>
          </w:tcPr>
          <w:p w14:paraId="5FC771BD">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left"/>
              <w:textAlignment w:val="auto"/>
              <w:rPr>
                <w:rFonts w:hint="default" w:ascii="Times New Roman" w:hAnsi="Times New Roman" w:eastAsia="仿宋_GB2312" w:cs="Times New Roman"/>
                <w:color w:val="000000" w:themeColor="text1"/>
                <w:szCs w:val="21"/>
                <w14:textFill>
                  <w14:solidFill>
                    <w14:schemeClr w14:val="tx1"/>
                  </w14:solidFill>
                </w14:textFill>
              </w:rPr>
            </w:pPr>
            <w:r>
              <w:rPr>
                <w:rFonts w:hint="default" w:ascii="Times New Roman" w:hAnsi="Times New Roman" w:eastAsia="仿宋_GB2312" w:cs="Times New Roman"/>
                <w:color w:val="000000" w:themeColor="text1"/>
                <w:szCs w:val="21"/>
                <w14:textFill>
                  <w14:solidFill>
                    <w14:schemeClr w14:val="tx1"/>
                  </w14:solidFill>
                </w14:textFill>
              </w:rPr>
              <w:t>连云港市农业综合行政执法支队</w:t>
            </w:r>
          </w:p>
        </w:tc>
        <w:tc>
          <w:tcPr>
            <w:tcW w:w="2531" w:type="dxa"/>
            <w:vAlign w:val="center"/>
          </w:tcPr>
          <w:p w14:paraId="586512D2">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szCs w:val="21"/>
                <w:lang w:eastAsia="zh-CN"/>
                <w14:textFill>
                  <w14:solidFill>
                    <w14:schemeClr w14:val="tx1"/>
                  </w14:solidFill>
                </w14:textFill>
              </w:rPr>
              <w:t>标准应用验证与调研</w:t>
            </w:r>
          </w:p>
        </w:tc>
      </w:tr>
      <w:tr w14:paraId="46D5C8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003" w:type="dxa"/>
            <w:vAlign w:val="center"/>
          </w:tcPr>
          <w:p w14:paraId="7B71A0C0">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szCs w:val="21"/>
                <w:lang w:val="en-US" w:eastAsia="zh-CN"/>
                <w14:textFill>
                  <w14:solidFill>
                    <w14:schemeClr w14:val="tx1"/>
                  </w14:solidFill>
                </w14:textFill>
              </w:rPr>
              <w:t>潘晓盼</w:t>
            </w:r>
          </w:p>
        </w:tc>
        <w:tc>
          <w:tcPr>
            <w:tcW w:w="1368" w:type="dxa"/>
            <w:vAlign w:val="center"/>
          </w:tcPr>
          <w:p w14:paraId="067F277F">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szCs w:val="21"/>
                <w:lang w:eastAsia="zh-CN"/>
                <w14:textFill>
                  <w14:solidFill>
                    <w14:schemeClr w14:val="tx1"/>
                  </w14:solidFill>
                </w14:textFill>
              </w:rPr>
              <w:t>科员</w:t>
            </w:r>
          </w:p>
        </w:tc>
        <w:tc>
          <w:tcPr>
            <w:tcW w:w="4044" w:type="dxa"/>
            <w:vAlign w:val="center"/>
          </w:tcPr>
          <w:p w14:paraId="2BDC12A3">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left"/>
              <w:textAlignment w:val="auto"/>
              <w:rPr>
                <w:rFonts w:hint="default" w:ascii="Times New Roman" w:hAnsi="Times New Roman" w:eastAsia="仿宋_GB2312" w:cs="Times New Roman"/>
                <w:color w:val="000000" w:themeColor="text1"/>
                <w:szCs w:val="21"/>
                <w14:textFill>
                  <w14:solidFill>
                    <w14:schemeClr w14:val="tx1"/>
                  </w14:solidFill>
                </w14:textFill>
              </w:rPr>
            </w:pPr>
            <w:r>
              <w:rPr>
                <w:rFonts w:hint="default" w:ascii="Times New Roman" w:hAnsi="Times New Roman" w:eastAsia="仿宋_GB2312" w:cs="Times New Roman"/>
                <w:color w:val="000000" w:themeColor="text1"/>
                <w:szCs w:val="21"/>
                <w14:textFill>
                  <w14:solidFill>
                    <w14:schemeClr w14:val="tx1"/>
                  </w14:solidFill>
                </w14:textFill>
              </w:rPr>
              <w:t>连云港市标准化研究中心</w:t>
            </w:r>
          </w:p>
        </w:tc>
        <w:tc>
          <w:tcPr>
            <w:tcW w:w="2531" w:type="dxa"/>
            <w:vAlign w:val="center"/>
          </w:tcPr>
          <w:p w14:paraId="6BB56EA3">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szCs w:val="21"/>
                <w:lang w:eastAsia="zh-CN"/>
                <w14:textFill>
                  <w14:solidFill>
                    <w14:schemeClr w14:val="tx1"/>
                  </w14:solidFill>
                </w14:textFill>
              </w:rPr>
              <w:t>标准应用验证与调研</w:t>
            </w:r>
          </w:p>
        </w:tc>
      </w:tr>
      <w:tr w14:paraId="63D537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003" w:type="dxa"/>
            <w:vAlign w:val="center"/>
          </w:tcPr>
          <w:p w14:paraId="41B1DC4B">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szCs w:val="21"/>
                <w:lang w:val="en-US" w:eastAsia="zh-CN"/>
                <w14:textFill>
                  <w14:solidFill>
                    <w14:schemeClr w14:val="tx1"/>
                  </w14:solidFill>
                </w14:textFill>
              </w:rPr>
            </w:pPr>
            <w:r>
              <w:rPr>
                <w:rFonts w:hint="default" w:ascii="Times New Roman" w:hAnsi="Times New Roman" w:eastAsia="仿宋_GB2312" w:cs="Times New Roman"/>
                <w:color w:val="000000" w:themeColor="text1"/>
                <w:szCs w:val="21"/>
                <w:lang w:val="en-US" w:eastAsia="zh-CN"/>
                <w14:textFill>
                  <w14:solidFill>
                    <w14:schemeClr w14:val="tx1"/>
                  </w14:solidFill>
                </w14:textFill>
              </w:rPr>
              <w:t>贺  燕</w:t>
            </w:r>
          </w:p>
        </w:tc>
        <w:tc>
          <w:tcPr>
            <w:tcW w:w="1368" w:type="dxa"/>
            <w:vAlign w:val="center"/>
          </w:tcPr>
          <w:p w14:paraId="4A4738B8">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szCs w:val="21"/>
                <w:lang w:eastAsia="zh-CN"/>
                <w14:textFill>
                  <w14:solidFill>
                    <w14:schemeClr w14:val="tx1"/>
                  </w14:solidFill>
                </w14:textFill>
              </w:rPr>
            </w:pPr>
            <w:r>
              <w:rPr>
                <w:rFonts w:hint="default" w:ascii="Times New Roman" w:hAnsi="Times New Roman" w:eastAsia="仿宋_GB2312" w:cs="Times New Roman"/>
                <w:color w:val="000000" w:themeColor="text1"/>
                <w:szCs w:val="21"/>
                <w:lang w:eastAsia="zh-CN"/>
                <w14:textFill>
                  <w14:solidFill>
                    <w14:schemeClr w14:val="tx1"/>
                  </w14:solidFill>
                </w14:textFill>
              </w:rPr>
              <w:t>研究员</w:t>
            </w:r>
          </w:p>
        </w:tc>
        <w:tc>
          <w:tcPr>
            <w:tcW w:w="4044" w:type="dxa"/>
            <w:shd w:val="clear" w:color="auto" w:fill="auto"/>
            <w:vAlign w:val="center"/>
          </w:tcPr>
          <w:p w14:paraId="2BC29F37">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left"/>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szCs w:val="21"/>
                <w14:textFill>
                  <w14:solidFill>
                    <w14:schemeClr w14:val="tx1"/>
                  </w14:solidFill>
                </w14:textFill>
              </w:rPr>
              <w:t>连云港市畜产品质量监督检验测试中心</w:t>
            </w:r>
          </w:p>
        </w:tc>
        <w:tc>
          <w:tcPr>
            <w:tcW w:w="2531" w:type="dxa"/>
            <w:shd w:val="clear" w:color="auto" w:fill="auto"/>
            <w:vAlign w:val="center"/>
          </w:tcPr>
          <w:p w14:paraId="15B45BEC">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szCs w:val="21"/>
                <w:lang w:eastAsia="zh-CN"/>
                <w14:textFill>
                  <w14:solidFill>
                    <w14:schemeClr w14:val="tx1"/>
                  </w14:solidFill>
                </w14:textFill>
              </w:rPr>
              <w:t>标准应用验证与调研</w:t>
            </w:r>
          </w:p>
        </w:tc>
      </w:tr>
      <w:tr w14:paraId="79E8A5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003" w:type="dxa"/>
            <w:vAlign w:val="center"/>
          </w:tcPr>
          <w:p w14:paraId="28252073">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szCs w:val="21"/>
                <w:lang w:val="en-US" w:eastAsia="zh-CN"/>
                <w14:textFill>
                  <w14:solidFill>
                    <w14:schemeClr w14:val="tx1"/>
                  </w14:solidFill>
                </w14:textFill>
              </w:rPr>
            </w:pPr>
            <w:r>
              <w:rPr>
                <w:rFonts w:hint="default" w:ascii="Times New Roman" w:hAnsi="Times New Roman" w:eastAsia="仿宋_GB2312" w:cs="Times New Roman"/>
                <w:color w:val="000000" w:themeColor="text1"/>
                <w:szCs w:val="21"/>
                <w:lang w:val="en-US" w:eastAsia="zh-CN"/>
                <w14:textFill>
                  <w14:solidFill>
                    <w14:schemeClr w14:val="tx1"/>
                  </w14:solidFill>
                </w14:textFill>
              </w:rPr>
              <w:t>闫颖颖</w:t>
            </w:r>
          </w:p>
        </w:tc>
        <w:tc>
          <w:tcPr>
            <w:tcW w:w="1368" w:type="dxa"/>
            <w:vAlign w:val="center"/>
          </w:tcPr>
          <w:p w14:paraId="75BD9E2D">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szCs w:val="21"/>
                <w:lang w:eastAsia="zh-CN"/>
                <w14:textFill>
                  <w14:solidFill>
                    <w14:schemeClr w14:val="tx1"/>
                  </w14:solidFill>
                </w14:textFill>
              </w:rPr>
            </w:pPr>
            <w:r>
              <w:rPr>
                <w:rFonts w:hint="default" w:ascii="Times New Roman" w:hAnsi="Times New Roman" w:eastAsia="仿宋_GB2312" w:cs="Times New Roman"/>
                <w:color w:val="000000" w:themeColor="text1"/>
                <w:szCs w:val="21"/>
                <w:lang w:eastAsia="zh-CN"/>
                <w14:textFill>
                  <w14:solidFill>
                    <w14:schemeClr w14:val="tx1"/>
                  </w14:solidFill>
                </w14:textFill>
              </w:rPr>
              <w:t>高级兽医师</w:t>
            </w:r>
          </w:p>
        </w:tc>
        <w:tc>
          <w:tcPr>
            <w:tcW w:w="4044" w:type="dxa"/>
            <w:shd w:val="clear" w:color="auto" w:fill="auto"/>
            <w:vAlign w:val="center"/>
          </w:tcPr>
          <w:p w14:paraId="1E1D4B2C">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left"/>
              <w:textAlignment w:val="auto"/>
              <w:rPr>
                <w:rFonts w:hint="default" w:ascii="Times New Roman" w:hAnsi="Times New Roman" w:eastAsia="仿宋_GB2312" w:cs="Times New Roman"/>
                <w:color w:val="000000" w:themeColor="text1"/>
                <w:szCs w:val="21"/>
                <w:lang w:eastAsia="zh-CN"/>
                <w14:textFill>
                  <w14:solidFill>
                    <w14:schemeClr w14:val="tx1"/>
                  </w14:solidFill>
                </w14:textFill>
              </w:rPr>
            </w:pPr>
            <w:r>
              <w:rPr>
                <w:rFonts w:hint="default" w:ascii="Times New Roman" w:hAnsi="Times New Roman" w:eastAsia="仿宋_GB2312" w:cs="Times New Roman"/>
                <w:color w:val="000000" w:themeColor="text1"/>
                <w:szCs w:val="21"/>
                <w:lang w:eastAsia="zh-CN"/>
                <w14:textFill>
                  <w14:solidFill>
                    <w14:schemeClr w14:val="tx1"/>
                  </w14:solidFill>
                </w14:textFill>
              </w:rPr>
              <w:t>东海县畜牧兽医站</w:t>
            </w:r>
          </w:p>
        </w:tc>
        <w:tc>
          <w:tcPr>
            <w:tcW w:w="2531" w:type="dxa"/>
            <w:shd w:val="clear" w:color="auto" w:fill="auto"/>
            <w:vAlign w:val="center"/>
          </w:tcPr>
          <w:p w14:paraId="0804E302">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szCs w:val="21"/>
                <w:lang w:eastAsia="zh-CN"/>
                <w14:textFill>
                  <w14:solidFill>
                    <w14:schemeClr w14:val="tx1"/>
                  </w14:solidFill>
                </w14:textFill>
              </w:rPr>
              <w:t>标准应用验证与调研</w:t>
            </w:r>
          </w:p>
        </w:tc>
      </w:tr>
      <w:tr w14:paraId="4288BC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003" w:type="dxa"/>
            <w:vAlign w:val="center"/>
          </w:tcPr>
          <w:p w14:paraId="5C707785">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szCs w:val="21"/>
                <w:lang w:val="en-US" w:eastAsia="zh-CN"/>
                <w14:textFill>
                  <w14:solidFill>
                    <w14:schemeClr w14:val="tx1"/>
                  </w14:solidFill>
                </w14:textFill>
              </w:rPr>
            </w:pPr>
            <w:r>
              <w:rPr>
                <w:rFonts w:hint="default" w:ascii="Times New Roman" w:hAnsi="Times New Roman" w:eastAsia="仿宋_GB2312" w:cs="Times New Roman"/>
                <w:color w:val="000000" w:themeColor="text1"/>
                <w:szCs w:val="21"/>
                <w:lang w:val="en-US" w:eastAsia="zh-CN"/>
                <w14:textFill>
                  <w14:solidFill>
                    <w14:schemeClr w14:val="tx1"/>
                  </w14:solidFill>
                </w14:textFill>
              </w:rPr>
              <w:t>曹文明</w:t>
            </w:r>
          </w:p>
        </w:tc>
        <w:tc>
          <w:tcPr>
            <w:tcW w:w="1368" w:type="dxa"/>
            <w:vAlign w:val="center"/>
          </w:tcPr>
          <w:p w14:paraId="6A438EA3">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szCs w:val="21"/>
                <w:lang w:eastAsia="zh-CN"/>
                <w14:textFill>
                  <w14:solidFill>
                    <w14:schemeClr w14:val="tx1"/>
                  </w14:solidFill>
                </w14:textFill>
              </w:rPr>
            </w:pPr>
            <w:r>
              <w:rPr>
                <w:rFonts w:hint="default" w:ascii="Times New Roman" w:hAnsi="Times New Roman" w:eastAsia="仿宋_GB2312" w:cs="Times New Roman"/>
                <w:color w:val="000000" w:themeColor="text1"/>
                <w:szCs w:val="21"/>
                <w:lang w:eastAsia="zh-CN"/>
                <w14:textFill>
                  <w14:solidFill>
                    <w14:schemeClr w14:val="tx1"/>
                  </w14:solidFill>
                </w14:textFill>
              </w:rPr>
              <w:t>高级兽医师</w:t>
            </w:r>
          </w:p>
        </w:tc>
        <w:tc>
          <w:tcPr>
            <w:tcW w:w="4044" w:type="dxa"/>
            <w:shd w:val="clear" w:color="auto" w:fill="auto"/>
            <w:vAlign w:val="center"/>
          </w:tcPr>
          <w:p w14:paraId="47B8FC76">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left"/>
              <w:textAlignment w:val="auto"/>
              <w:rPr>
                <w:rFonts w:hint="default" w:ascii="Times New Roman" w:hAnsi="Times New Roman" w:eastAsia="仿宋_GB2312" w:cs="Times New Roman"/>
                <w:color w:val="000000" w:themeColor="text1"/>
                <w:szCs w:val="21"/>
                <w:lang w:eastAsia="zh-CN"/>
                <w14:textFill>
                  <w14:solidFill>
                    <w14:schemeClr w14:val="tx1"/>
                  </w14:solidFill>
                </w14:textFill>
              </w:rPr>
            </w:pPr>
            <w:r>
              <w:rPr>
                <w:rFonts w:hint="default" w:ascii="Times New Roman" w:hAnsi="Times New Roman" w:eastAsia="仿宋_GB2312" w:cs="Times New Roman"/>
                <w:color w:val="000000" w:themeColor="text1"/>
                <w:szCs w:val="21"/>
                <w:lang w:eastAsia="zh-CN"/>
                <w14:textFill>
                  <w14:solidFill>
                    <w14:schemeClr w14:val="tx1"/>
                  </w14:solidFill>
                </w14:textFill>
              </w:rPr>
              <w:t>灌云县畜牧兽医站</w:t>
            </w:r>
          </w:p>
        </w:tc>
        <w:tc>
          <w:tcPr>
            <w:tcW w:w="2531" w:type="dxa"/>
            <w:shd w:val="clear" w:color="auto" w:fill="auto"/>
            <w:vAlign w:val="center"/>
          </w:tcPr>
          <w:p w14:paraId="210CBDEF">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szCs w:val="21"/>
                <w:lang w:eastAsia="zh-CN"/>
                <w14:textFill>
                  <w14:solidFill>
                    <w14:schemeClr w14:val="tx1"/>
                  </w14:solidFill>
                </w14:textFill>
              </w:rPr>
              <w:t>标准应用验证与调研</w:t>
            </w:r>
          </w:p>
        </w:tc>
      </w:tr>
      <w:tr w14:paraId="34210F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003" w:type="dxa"/>
            <w:vAlign w:val="center"/>
          </w:tcPr>
          <w:p w14:paraId="57D8BDE1">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szCs w:val="21"/>
                <w:lang w:val="en-US" w:eastAsia="zh-CN"/>
                <w14:textFill>
                  <w14:solidFill>
                    <w14:schemeClr w14:val="tx1"/>
                  </w14:solidFill>
                </w14:textFill>
              </w:rPr>
            </w:pPr>
            <w:r>
              <w:rPr>
                <w:rFonts w:hint="default" w:ascii="Times New Roman" w:hAnsi="Times New Roman" w:eastAsia="仿宋_GB2312" w:cs="Times New Roman"/>
                <w:color w:val="000000" w:themeColor="text1"/>
                <w:szCs w:val="21"/>
                <w:lang w:val="en-US" w:eastAsia="zh-CN"/>
                <w14:textFill>
                  <w14:solidFill>
                    <w14:schemeClr w14:val="tx1"/>
                  </w14:solidFill>
                </w14:textFill>
              </w:rPr>
              <w:t>徐运芳</w:t>
            </w:r>
          </w:p>
        </w:tc>
        <w:tc>
          <w:tcPr>
            <w:tcW w:w="1368" w:type="dxa"/>
            <w:vAlign w:val="center"/>
          </w:tcPr>
          <w:p w14:paraId="7C4BF657">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szCs w:val="21"/>
                <w:lang w:eastAsia="zh-CN"/>
                <w14:textFill>
                  <w14:solidFill>
                    <w14:schemeClr w14:val="tx1"/>
                  </w14:solidFill>
                </w14:textFill>
              </w:rPr>
            </w:pPr>
            <w:r>
              <w:rPr>
                <w:rFonts w:hint="default" w:ascii="Times New Roman" w:hAnsi="Times New Roman" w:eastAsia="仿宋_GB2312" w:cs="Times New Roman"/>
                <w:color w:val="000000" w:themeColor="text1"/>
                <w:szCs w:val="21"/>
                <w:lang w:eastAsia="zh-CN"/>
                <w14:textFill>
                  <w14:solidFill>
                    <w14:schemeClr w14:val="tx1"/>
                  </w14:solidFill>
                </w14:textFill>
              </w:rPr>
              <w:t>高级兽医师</w:t>
            </w:r>
          </w:p>
        </w:tc>
        <w:tc>
          <w:tcPr>
            <w:tcW w:w="4044" w:type="dxa"/>
            <w:shd w:val="clear" w:color="auto" w:fill="auto"/>
            <w:vAlign w:val="center"/>
          </w:tcPr>
          <w:p w14:paraId="3D5783CA">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left"/>
              <w:textAlignment w:val="auto"/>
              <w:rPr>
                <w:rFonts w:hint="default" w:ascii="Times New Roman" w:hAnsi="Times New Roman" w:eastAsia="仿宋_GB2312" w:cs="Times New Roman"/>
                <w:color w:val="000000" w:themeColor="text1"/>
                <w:szCs w:val="21"/>
                <w:lang w:eastAsia="zh-CN"/>
                <w14:textFill>
                  <w14:solidFill>
                    <w14:schemeClr w14:val="tx1"/>
                  </w14:solidFill>
                </w14:textFill>
              </w:rPr>
            </w:pPr>
            <w:r>
              <w:rPr>
                <w:rFonts w:hint="default" w:ascii="Times New Roman" w:hAnsi="Times New Roman" w:eastAsia="仿宋_GB2312" w:cs="Times New Roman"/>
                <w:color w:val="000000" w:themeColor="text1"/>
                <w:szCs w:val="21"/>
                <w:lang w:eastAsia="zh-CN"/>
                <w14:textFill>
                  <w14:solidFill>
                    <w14:schemeClr w14:val="tx1"/>
                  </w14:solidFill>
                </w14:textFill>
              </w:rPr>
              <w:t>灌南县畜牧兽医站</w:t>
            </w:r>
          </w:p>
        </w:tc>
        <w:tc>
          <w:tcPr>
            <w:tcW w:w="2531" w:type="dxa"/>
            <w:shd w:val="clear" w:color="auto" w:fill="auto"/>
            <w:vAlign w:val="center"/>
          </w:tcPr>
          <w:p w14:paraId="26974D43">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szCs w:val="21"/>
                <w:lang w:eastAsia="zh-CN"/>
                <w14:textFill>
                  <w14:solidFill>
                    <w14:schemeClr w14:val="tx1"/>
                  </w14:solidFill>
                </w14:textFill>
              </w:rPr>
              <w:t>标准应用验证与调研</w:t>
            </w:r>
          </w:p>
        </w:tc>
      </w:tr>
      <w:tr w14:paraId="0A1D45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003" w:type="dxa"/>
            <w:vAlign w:val="center"/>
          </w:tcPr>
          <w:p w14:paraId="2834FD97">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szCs w:val="21"/>
                <w:lang w:val="en-US" w:eastAsia="zh-CN"/>
                <w14:textFill>
                  <w14:solidFill>
                    <w14:schemeClr w14:val="tx1"/>
                  </w14:solidFill>
                </w14:textFill>
              </w:rPr>
            </w:pPr>
            <w:r>
              <w:rPr>
                <w:rFonts w:hint="default" w:ascii="Times New Roman" w:hAnsi="Times New Roman" w:eastAsia="仿宋_GB2312" w:cs="Times New Roman"/>
                <w:color w:val="000000" w:themeColor="text1"/>
                <w:szCs w:val="21"/>
                <w:lang w:val="en-US" w:eastAsia="zh-CN"/>
                <w14:textFill>
                  <w14:solidFill>
                    <w14:schemeClr w14:val="tx1"/>
                  </w14:solidFill>
                </w14:textFill>
              </w:rPr>
              <w:t>林德军</w:t>
            </w:r>
          </w:p>
        </w:tc>
        <w:tc>
          <w:tcPr>
            <w:tcW w:w="1368" w:type="dxa"/>
            <w:vAlign w:val="center"/>
          </w:tcPr>
          <w:p w14:paraId="7046387D">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szCs w:val="21"/>
                <w:lang w:eastAsia="zh-CN"/>
                <w14:textFill>
                  <w14:solidFill>
                    <w14:schemeClr w14:val="tx1"/>
                  </w14:solidFill>
                </w14:textFill>
              </w:rPr>
            </w:pPr>
            <w:r>
              <w:rPr>
                <w:rFonts w:hint="default" w:ascii="Times New Roman" w:hAnsi="Times New Roman" w:eastAsia="仿宋_GB2312" w:cs="Times New Roman"/>
                <w:color w:val="000000" w:themeColor="text1"/>
                <w:szCs w:val="21"/>
                <w:lang w:eastAsia="zh-CN"/>
                <w14:textFill>
                  <w14:solidFill>
                    <w14:schemeClr w14:val="tx1"/>
                  </w14:solidFill>
                </w14:textFill>
              </w:rPr>
              <w:t>高级兽医师</w:t>
            </w:r>
          </w:p>
        </w:tc>
        <w:tc>
          <w:tcPr>
            <w:tcW w:w="4044" w:type="dxa"/>
            <w:shd w:val="clear" w:color="auto" w:fill="auto"/>
            <w:vAlign w:val="center"/>
          </w:tcPr>
          <w:p w14:paraId="7FA532E5">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left"/>
              <w:textAlignment w:val="auto"/>
              <w:rPr>
                <w:rFonts w:hint="default" w:ascii="Times New Roman" w:hAnsi="Times New Roman" w:eastAsia="仿宋_GB2312" w:cs="Times New Roman"/>
                <w:color w:val="000000" w:themeColor="text1"/>
                <w:szCs w:val="21"/>
                <w:lang w:eastAsia="zh-CN"/>
                <w14:textFill>
                  <w14:solidFill>
                    <w14:schemeClr w14:val="tx1"/>
                  </w14:solidFill>
                </w14:textFill>
              </w:rPr>
            </w:pPr>
            <w:r>
              <w:rPr>
                <w:rFonts w:hint="default" w:ascii="Times New Roman" w:hAnsi="Times New Roman" w:eastAsia="仿宋_GB2312" w:cs="Times New Roman"/>
                <w:color w:val="000000" w:themeColor="text1"/>
                <w:szCs w:val="21"/>
                <w:lang w:eastAsia="zh-CN"/>
                <w14:textFill>
                  <w14:solidFill>
                    <w14:schemeClr w14:val="tx1"/>
                  </w14:solidFill>
                </w14:textFill>
              </w:rPr>
              <w:t>连云港市赣榆区畜牧兽医站</w:t>
            </w:r>
          </w:p>
        </w:tc>
        <w:tc>
          <w:tcPr>
            <w:tcW w:w="2531" w:type="dxa"/>
            <w:shd w:val="clear" w:color="auto" w:fill="auto"/>
            <w:vAlign w:val="center"/>
          </w:tcPr>
          <w:p w14:paraId="7E5F7B79">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szCs w:val="21"/>
                <w:lang w:eastAsia="zh-CN"/>
                <w14:textFill>
                  <w14:solidFill>
                    <w14:schemeClr w14:val="tx1"/>
                  </w14:solidFill>
                </w14:textFill>
              </w:rPr>
              <w:t>标准应用验证与调研</w:t>
            </w:r>
          </w:p>
        </w:tc>
      </w:tr>
      <w:tr w14:paraId="6090B6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003" w:type="dxa"/>
            <w:vAlign w:val="center"/>
          </w:tcPr>
          <w:p w14:paraId="2AAF8E31">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szCs w:val="21"/>
                <w:lang w:eastAsia="zh-CN"/>
                <w14:textFill>
                  <w14:solidFill>
                    <w14:schemeClr w14:val="tx1"/>
                  </w14:solidFill>
                </w14:textFill>
              </w:rPr>
              <w:t>祝海梅</w:t>
            </w:r>
          </w:p>
        </w:tc>
        <w:tc>
          <w:tcPr>
            <w:tcW w:w="1368" w:type="dxa"/>
            <w:vAlign w:val="center"/>
          </w:tcPr>
          <w:p w14:paraId="272AB7DD">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szCs w:val="21"/>
                <w14:textFill>
                  <w14:solidFill>
                    <w14:schemeClr w14:val="tx1"/>
                  </w14:solidFill>
                </w14:textFill>
              </w:rPr>
              <w:t>兽医师</w:t>
            </w:r>
          </w:p>
        </w:tc>
        <w:tc>
          <w:tcPr>
            <w:tcW w:w="4044" w:type="dxa"/>
            <w:vAlign w:val="center"/>
          </w:tcPr>
          <w:p w14:paraId="0EA104C8">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left"/>
              <w:textAlignment w:val="auto"/>
              <w:rPr>
                <w:rFonts w:hint="default" w:ascii="Times New Roman" w:hAnsi="Times New Roman" w:eastAsia="仿宋_GB2312" w:cs="Times New Roman"/>
                <w:color w:val="000000" w:themeColor="text1"/>
                <w:szCs w:val="21"/>
                <w:lang w:eastAsia="zh-CN"/>
                <w14:textFill>
                  <w14:solidFill>
                    <w14:schemeClr w14:val="tx1"/>
                  </w14:solidFill>
                </w14:textFill>
              </w:rPr>
            </w:pPr>
            <w:r>
              <w:rPr>
                <w:rFonts w:hint="default" w:ascii="Times New Roman" w:hAnsi="Times New Roman" w:eastAsia="仿宋_GB2312" w:cs="Times New Roman"/>
                <w:color w:val="000000" w:themeColor="text1"/>
                <w:szCs w:val="21"/>
                <w:lang w:eastAsia="zh-CN"/>
                <w14:textFill>
                  <w14:solidFill>
                    <w14:schemeClr w14:val="tx1"/>
                  </w14:solidFill>
                </w14:textFill>
              </w:rPr>
              <w:t>海州区畜牧兽医站</w:t>
            </w:r>
          </w:p>
        </w:tc>
        <w:tc>
          <w:tcPr>
            <w:tcW w:w="2531" w:type="dxa"/>
            <w:vAlign w:val="center"/>
          </w:tcPr>
          <w:p w14:paraId="0EEF9A56">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szCs w:val="21"/>
                <w:lang w:eastAsia="zh-CN"/>
                <w14:textFill>
                  <w14:solidFill>
                    <w14:schemeClr w14:val="tx1"/>
                  </w14:solidFill>
                </w14:textFill>
              </w:rPr>
              <w:t>标准应用验证与调研</w:t>
            </w:r>
          </w:p>
        </w:tc>
      </w:tr>
      <w:tr w14:paraId="2B18D0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003" w:type="dxa"/>
            <w:vAlign w:val="center"/>
          </w:tcPr>
          <w:p w14:paraId="506AD66E">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szCs w:val="21"/>
                <w14:textFill>
                  <w14:solidFill>
                    <w14:schemeClr w14:val="tx1"/>
                  </w14:solidFill>
                </w14:textFill>
              </w:rPr>
              <w:t>贺</w:t>
            </w:r>
            <w:r>
              <w:rPr>
                <w:rFonts w:hint="default" w:ascii="Times New Roman" w:hAnsi="Times New Roman" w:eastAsia="仿宋_GB2312" w:cs="Times New Roman"/>
                <w:color w:val="000000" w:themeColor="text1"/>
                <w:szCs w:val="21"/>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szCs w:val="21"/>
                <w14:textFill>
                  <w14:solidFill>
                    <w14:schemeClr w14:val="tx1"/>
                  </w14:solidFill>
                </w14:textFill>
              </w:rPr>
              <w:t>政</w:t>
            </w:r>
          </w:p>
        </w:tc>
        <w:tc>
          <w:tcPr>
            <w:tcW w:w="1368" w:type="dxa"/>
            <w:vAlign w:val="center"/>
          </w:tcPr>
          <w:p w14:paraId="300B573D">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szCs w:val="21"/>
                <w14:textFill>
                  <w14:solidFill>
                    <w14:schemeClr w14:val="tx1"/>
                  </w14:solidFill>
                </w14:textFill>
              </w:rPr>
              <w:t>副处长</w:t>
            </w:r>
          </w:p>
        </w:tc>
        <w:tc>
          <w:tcPr>
            <w:tcW w:w="4044" w:type="dxa"/>
            <w:vAlign w:val="center"/>
          </w:tcPr>
          <w:p w14:paraId="2E9896AD">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left"/>
              <w:textAlignment w:val="auto"/>
              <w:rPr>
                <w:rFonts w:hint="default" w:ascii="Times New Roman" w:hAnsi="Times New Roman" w:eastAsia="仿宋_GB2312" w:cs="Times New Roman"/>
                <w:color w:val="000000" w:themeColor="text1"/>
                <w:szCs w:val="21"/>
                <w14:textFill>
                  <w14:solidFill>
                    <w14:schemeClr w14:val="tx1"/>
                  </w14:solidFill>
                </w14:textFill>
              </w:rPr>
            </w:pPr>
            <w:r>
              <w:rPr>
                <w:rFonts w:hint="default" w:ascii="Times New Roman" w:hAnsi="Times New Roman" w:eastAsia="仿宋_GB2312" w:cs="Times New Roman"/>
                <w:color w:val="000000" w:themeColor="text1"/>
                <w:szCs w:val="21"/>
                <w14:textFill>
                  <w14:solidFill>
                    <w14:schemeClr w14:val="tx1"/>
                  </w14:solidFill>
                </w14:textFill>
              </w:rPr>
              <w:t>连云港市农业农村局</w:t>
            </w:r>
          </w:p>
        </w:tc>
        <w:tc>
          <w:tcPr>
            <w:tcW w:w="2531" w:type="dxa"/>
            <w:vAlign w:val="center"/>
          </w:tcPr>
          <w:p w14:paraId="3E426FFD">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szCs w:val="21"/>
                <w:lang w:eastAsia="zh-CN"/>
                <w14:textFill>
                  <w14:solidFill>
                    <w14:schemeClr w14:val="tx1"/>
                  </w14:solidFill>
                </w14:textFill>
              </w:rPr>
              <w:t>标准应用验证与调研</w:t>
            </w:r>
          </w:p>
        </w:tc>
      </w:tr>
      <w:tr w14:paraId="1D0A72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003" w:type="dxa"/>
            <w:vAlign w:val="center"/>
          </w:tcPr>
          <w:p w14:paraId="7AF137EC">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szCs w:val="21"/>
                <w14:textFill>
                  <w14:solidFill>
                    <w14:schemeClr w14:val="tx1"/>
                  </w14:solidFill>
                </w14:textFill>
              </w:rPr>
              <w:t>范圣成</w:t>
            </w:r>
          </w:p>
        </w:tc>
        <w:tc>
          <w:tcPr>
            <w:tcW w:w="1368" w:type="dxa"/>
            <w:vAlign w:val="center"/>
          </w:tcPr>
          <w:p w14:paraId="136D4D33">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t>科员</w:t>
            </w:r>
          </w:p>
        </w:tc>
        <w:tc>
          <w:tcPr>
            <w:tcW w:w="4044" w:type="dxa"/>
            <w:vAlign w:val="center"/>
          </w:tcPr>
          <w:p w14:paraId="1D4B9C70">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left"/>
              <w:textAlignment w:val="auto"/>
              <w:rPr>
                <w:rFonts w:hint="default" w:ascii="Times New Roman" w:hAnsi="Times New Roman" w:eastAsia="仿宋_GB2312" w:cs="Times New Roman"/>
                <w:color w:val="000000" w:themeColor="text1"/>
                <w:szCs w:val="21"/>
                <w14:textFill>
                  <w14:solidFill>
                    <w14:schemeClr w14:val="tx1"/>
                  </w14:solidFill>
                </w14:textFill>
              </w:rPr>
            </w:pPr>
            <w:r>
              <w:rPr>
                <w:rFonts w:hint="default" w:ascii="Times New Roman" w:hAnsi="Times New Roman" w:eastAsia="仿宋_GB2312" w:cs="Times New Roman"/>
                <w:color w:val="000000" w:themeColor="text1"/>
                <w:szCs w:val="21"/>
                <w14:textFill>
                  <w14:solidFill>
                    <w14:schemeClr w14:val="tx1"/>
                  </w14:solidFill>
                </w14:textFill>
              </w:rPr>
              <w:t>连云港市农业农村局</w:t>
            </w:r>
          </w:p>
        </w:tc>
        <w:tc>
          <w:tcPr>
            <w:tcW w:w="2531" w:type="dxa"/>
            <w:vAlign w:val="center"/>
          </w:tcPr>
          <w:p w14:paraId="74601712">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szCs w:val="21"/>
                <w:lang w:eastAsia="zh-CN"/>
                <w14:textFill>
                  <w14:solidFill>
                    <w14:schemeClr w14:val="tx1"/>
                  </w14:solidFill>
                </w14:textFill>
              </w:rPr>
              <w:t>标准应用验证与调研</w:t>
            </w:r>
          </w:p>
        </w:tc>
      </w:tr>
      <w:tr w14:paraId="6B927E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003" w:type="dxa"/>
            <w:vAlign w:val="center"/>
          </w:tcPr>
          <w:p w14:paraId="6DE40BC1">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2"/>
                <w:sz w:val="21"/>
                <w:szCs w:val="21"/>
                <w:highlight w:val="none"/>
                <w:lang w:val="en-US" w:eastAsia="zh-CN" w:bidi="ar-SA"/>
                <w14:textFill>
                  <w14:solidFill>
                    <w14:schemeClr w14:val="tx1"/>
                  </w14:solidFill>
                </w14:textFill>
              </w:rPr>
              <w:t>张  勇</w:t>
            </w:r>
          </w:p>
        </w:tc>
        <w:tc>
          <w:tcPr>
            <w:tcW w:w="1368" w:type="dxa"/>
            <w:vAlign w:val="center"/>
          </w:tcPr>
          <w:p w14:paraId="00194D96">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2"/>
                <w:sz w:val="21"/>
                <w:szCs w:val="21"/>
                <w:highlight w:val="none"/>
                <w:lang w:val="en-US" w:eastAsia="zh-CN" w:bidi="ar-SA"/>
                <w14:textFill>
                  <w14:solidFill>
                    <w14:schemeClr w14:val="tx1"/>
                  </w14:solidFill>
                </w14:textFill>
              </w:rPr>
              <w:t>高级农艺师</w:t>
            </w:r>
          </w:p>
        </w:tc>
        <w:tc>
          <w:tcPr>
            <w:tcW w:w="4044" w:type="dxa"/>
            <w:vAlign w:val="center"/>
          </w:tcPr>
          <w:p w14:paraId="0A229F3B">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left"/>
              <w:textAlignment w:val="auto"/>
              <w:rPr>
                <w:rFonts w:hint="default" w:ascii="Times New Roman" w:hAnsi="Times New Roman" w:eastAsia="仿宋_GB2312" w:cs="Times New Roman"/>
                <w:color w:val="000000" w:themeColor="text1"/>
                <w:szCs w:val="21"/>
                <w:highlight w:val="none"/>
                <w:lang w:eastAsia="zh-CN"/>
                <w14:textFill>
                  <w14:solidFill>
                    <w14:schemeClr w14:val="tx1"/>
                  </w14:solidFill>
                </w14:textFill>
              </w:rPr>
            </w:pPr>
            <w:r>
              <w:rPr>
                <w:rFonts w:hint="default" w:ascii="Times New Roman" w:hAnsi="Times New Roman" w:eastAsia="仿宋_GB2312" w:cs="Times New Roman"/>
                <w:color w:val="000000" w:themeColor="text1"/>
                <w:szCs w:val="21"/>
                <w:highlight w:val="none"/>
                <w:lang w:eastAsia="zh-CN"/>
                <w14:textFill>
                  <w14:solidFill>
                    <w14:schemeClr w14:val="tx1"/>
                  </w14:solidFill>
                </w14:textFill>
              </w:rPr>
              <w:t>连云港市赣榆区</w:t>
            </w:r>
            <w:r>
              <w:rPr>
                <w:rFonts w:hint="default" w:ascii="Times New Roman" w:hAnsi="Times New Roman" w:eastAsia="仿宋_GB2312" w:cs="Times New Roman"/>
                <w:color w:val="000000" w:themeColor="text1"/>
                <w:szCs w:val="21"/>
                <w:highlight w:val="none"/>
                <w14:textFill>
                  <w14:solidFill>
                    <w14:schemeClr w14:val="tx1"/>
                  </w14:solidFill>
                </w14:textFill>
              </w:rPr>
              <w:t>农村能源环境保护办公室</w:t>
            </w:r>
          </w:p>
        </w:tc>
        <w:tc>
          <w:tcPr>
            <w:tcW w:w="2531" w:type="dxa"/>
            <w:vAlign w:val="center"/>
          </w:tcPr>
          <w:p w14:paraId="4CBDE7BC">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kern w:val="2"/>
                <w:sz w:val="21"/>
                <w:szCs w:val="21"/>
                <w:highlight w:val="yellow"/>
                <w:lang w:val="en-US" w:eastAsia="zh-CN" w:bidi="ar-SA"/>
                <w14:textFill>
                  <w14:solidFill>
                    <w14:schemeClr w14:val="tx1"/>
                  </w14:solidFill>
                </w14:textFill>
              </w:rPr>
            </w:pPr>
            <w:r>
              <w:rPr>
                <w:rFonts w:hint="default" w:ascii="Times New Roman" w:hAnsi="Times New Roman" w:eastAsia="仿宋_GB2312" w:cs="Times New Roman"/>
                <w:color w:val="000000" w:themeColor="text1"/>
                <w:szCs w:val="21"/>
                <w:lang w:eastAsia="zh-CN"/>
                <w14:textFill>
                  <w14:solidFill>
                    <w14:schemeClr w14:val="tx1"/>
                  </w14:solidFill>
                </w14:textFill>
              </w:rPr>
              <w:t>标准应用验证与调研</w:t>
            </w:r>
          </w:p>
        </w:tc>
      </w:tr>
      <w:tr w14:paraId="0639C7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003" w:type="dxa"/>
            <w:shd w:val="clear" w:color="auto" w:fill="auto"/>
            <w:vAlign w:val="center"/>
          </w:tcPr>
          <w:p w14:paraId="66E0B042">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t>张怡竹</w:t>
            </w:r>
          </w:p>
        </w:tc>
        <w:tc>
          <w:tcPr>
            <w:tcW w:w="1368" w:type="dxa"/>
            <w:shd w:val="clear" w:color="auto" w:fill="auto"/>
            <w:vAlign w:val="center"/>
          </w:tcPr>
          <w:p w14:paraId="69622404">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t>高级兽医师</w:t>
            </w:r>
          </w:p>
        </w:tc>
        <w:tc>
          <w:tcPr>
            <w:tcW w:w="4044" w:type="dxa"/>
            <w:shd w:val="clear" w:color="auto" w:fill="auto"/>
            <w:vAlign w:val="center"/>
          </w:tcPr>
          <w:p w14:paraId="3700063B">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left"/>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szCs w:val="21"/>
                <w:lang w:eastAsia="zh-CN"/>
                <w14:textFill>
                  <w14:solidFill>
                    <w14:schemeClr w14:val="tx1"/>
                  </w14:solidFill>
                </w14:textFill>
              </w:rPr>
              <w:t>赣榆区石桥镇农技推广中心</w:t>
            </w:r>
          </w:p>
        </w:tc>
        <w:tc>
          <w:tcPr>
            <w:tcW w:w="2531" w:type="dxa"/>
            <w:shd w:val="clear" w:color="auto" w:fill="auto"/>
            <w:vAlign w:val="center"/>
          </w:tcPr>
          <w:p w14:paraId="29454CE4">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szCs w:val="21"/>
                <w:lang w:eastAsia="zh-CN"/>
                <w14:textFill>
                  <w14:solidFill>
                    <w14:schemeClr w14:val="tx1"/>
                  </w14:solidFill>
                </w14:textFill>
              </w:rPr>
              <w:t>标准应用验证与调研</w:t>
            </w:r>
          </w:p>
        </w:tc>
      </w:tr>
      <w:tr w14:paraId="6490DE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003" w:type="dxa"/>
            <w:shd w:val="clear" w:color="auto" w:fill="auto"/>
            <w:vAlign w:val="center"/>
          </w:tcPr>
          <w:p w14:paraId="20DA97BE">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2"/>
                <w:sz w:val="21"/>
                <w:szCs w:val="21"/>
                <w:lang w:val="en-US" w:eastAsia="zh-CN" w:bidi="ar-SA"/>
                <w14:textFill>
                  <w14:solidFill>
                    <w14:schemeClr w14:val="tx1"/>
                  </w14:solidFill>
                </w14:textFill>
              </w:rPr>
              <w:t>徐  琳</w:t>
            </w:r>
          </w:p>
        </w:tc>
        <w:tc>
          <w:tcPr>
            <w:tcW w:w="1368" w:type="dxa"/>
            <w:shd w:val="clear" w:color="auto" w:fill="auto"/>
            <w:vAlign w:val="center"/>
          </w:tcPr>
          <w:p w14:paraId="3ABC1C09">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t>高级兽医师</w:t>
            </w:r>
          </w:p>
        </w:tc>
        <w:tc>
          <w:tcPr>
            <w:tcW w:w="4044" w:type="dxa"/>
            <w:shd w:val="clear" w:color="auto" w:fill="auto"/>
            <w:vAlign w:val="center"/>
          </w:tcPr>
          <w:p w14:paraId="2A406D3D">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left"/>
              <w:textAlignment w:val="auto"/>
              <w:rPr>
                <w:rFonts w:hint="default" w:ascii="Times New Roman" w:hAnsi="Times New Roman" w:eastAsia="仿宋_GB2312" w:cs="Times New Roman"/>
                <w:color w:val="000000" w:themeColor="text1"/>
                <w:szCs w:val="21"/>
                <w:lang w:eastAsia="zh-CN"/>
                <w14:textFill>
                  <w14:solidFill>
                    <w14:schemeClr w14:val="tx1"/>
                  </w14:solidFill>
                </w14:textFill>
              </w:rPr>
            </w:pPr>
            <w:r>
              <w:rPr>
                <w:rFonts w:hint="default" w:ascii="Times New Roman" w:hAnsi="Times New Roman" w:eastAsia="仿宋_GB2312" w:cs="Times New Roman"/>
                <w:color w:val="000000" w:themeColor="text1"/>
                <w:szCs w:val="21"/>
                <w14:textFill>
                  <w14:solidFill>
                    <w14:schemeClr w14:val="tx1"/>
                  </w14:solidFill>
                </w14:textFill>
              </w:rPr>
              <w:t>连云港市畜牧兽医站</w:t>
            </w:r>
          </w:p>
        </w:tc>
        <w:tc>
          <w:tcPr>
            <w:tcW w:w="2531" w:type="dxa"/>
            <w:shd w:val="clear" w:color="auto" w:fill="auto"/>
            <w:vAlign w:val="center"/>
          </w:tcPr>
          <w:p w14:paraId="5A45150E">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szCs w:val="21"/>
                <w:lang w:eastAsia="zh-CN"/>
                <w14:textFill>
                  <w14:solidFill>
                    <w14:schemeClr w14:val="tx1"/>
                  </w14:solidFill>
                </w14:textFill>
              </w:rPr>
            </w:pPr>
            <w:r>
              <w:rPr>
                <w:rFonts w:hint="default" w:ascii="Times New Roman" w:hAnsi="Times New Roman" w:eastAsia="仿宋_GB2312" w:cs="Times New Roman"/>
                <w:color w:val="000000" w:themeColor="text1"/>
                <w:szCs w:val="21"/>
                <w:lang w:eastAsia="zh-CN"/>
                <w14:textFill>
                  <w14:solidFill>
                    <w14:schemeClr w14:val="tx1"/>
                  </w14:solidFill>
                </w14:textFill>
              </w:rPr>
              <w:t>标准应用验证与调研</w:t>
            </w:r>
          </w:p>
        </w:tc>
      </w:tr>
      <w:tr w14:paraId="33EA29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003" w:type="dxa"/>
            <w:vAlign w:val="center"/>
          </w:tcPr>
          <w:p w14:paraId="31EDE366">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t>霍雨佳</w:t>
            </w:r>
          </w:p>
        </w:tc>
        <w:tc>
          <w:tcPr>
            <w:tcW w:w="1368" w:type="dxa"/>
            <w:vAlign w:val="center"/>
          </w:tcPr>
          <w:p w14:paraId="2C954A1E">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szCs w:val="21"/>
                <w:lang w:eastAsia="zh-CN"/>
                <w14:textFill>
                  <w14:solidFill>
                    <w14:schemeClr w14:val="tx1"/>
                  </w14:solidFill>
                </w14:textFill>
              </w:rPr>
              <w:t>研究生</w:t>
            </w:r>
          </w:p>
        </w:tc>
        <w:tc>
          <w:tcPr>
            <w:tcW w:w="4044" w:type="dxa"/>
            <w:vAlign w:val="center"/>
          </w:tcPr>
          <w:p w14:paraId="6B5FC898">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left"/>
              <w:textAlignment w:val="auto"/>
              <w:rPr>
                <w:rFonts w:hint="default" w:ascii="Times New Roman" w:hAnsi="Times New Roman" w:eastAsia="仿宋_GB2312" w:cs="Times New Roman"/>
                <w:color w:val="000000" w:themeColor="text1"/>
                <w:szCs w:val="21"/>
                <w:lang w:eastAsia="zh-CN"/>
                <w14:textFill>
                  <w14:solidFill>
                    <w14:schemeClr w14:val="tx1"/>
                  </w14:solidFill>
                </w14:textFill>
              </w:rPr>
            </w:pPr>
            <w:r>
              <w:rPr>
                <w:rFonts w:hint="default" w:ascii="Times New Roman" w:hAnsi="Times New Roman" w:eastAsia="仿宋_GB2312" w:cs="Times New Roman"/>
                <w:color w:val="000000" w:themeColor="text1"/>
                <w:szCs w:val="21"/>
                <w:lang w:eastAsia="zh-CN"/>
                <w14:textFill>
                  <w14:solidFill>
                    <w14:schemeClr w14:val="tx1"/>
                  </w14:solidFill>
                </w14:textFill>
              </w:rPr>
              <w:t>江苏海洋大学</w:t>
            </w:r>
          </w:p>
        </w:tc>
        <w:tc>
          <w:tcPr>
            <w:tcW w:w="2531" w:type="dxa"/>
            <w:vAlign w:val="center"/>
          </w:tcPr>
          <w:p w14:paraId="58685BE1">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szCs w:val="21"/>
                <w:lang w:eastAsia="zh-CN"/>
                <w14:textFill>
                  <w14:solidFill>
                    <w14:schemeClr w14:val="tx1"/>
                  </w14:solidFill>
                </w14:textFill>
              </w:rPr>
              <w:t>标准应用验证与调研</w:t>
            </w:r>
          </w:p>
        </w:tc>
      </w:tr>
      <w:tr w14:paraId="78C555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003" w:type="dxa"/>
            <w:vAlign w:val="center"/>
          </w:tcPr>
          <w:p w14:paraId="75024D29">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t>潘  萍</w:t>
            </w:r>
          </w:p>
        </w:tc>
        <w:tc>
          <w:tcPr>
            <w:tcW w:w="1368" w:type="dxa"/>
          </w:tcPr>
          <w:p w14:paraId="2BA1DA33">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t>兽医师</w:t>
            </w:r>
          </w:p>
        </w:tc>
        <w:tc>
          <w:tcPr>
            <w:tcW w:w="4044" w:type="dxa"/>
          </w:tcPr>
          <w:p w14:paraId="5DE36AEB">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left"/>
              <w:textAlignment w:val="auto"/>
              <w:rPr>
                <w:rFonts w:hint="default" w:ascii="Times New Roman" w:hAnsi="Times New Roman" w:eastAsia="仿宋_GB2312" w:cs="Times New Roman"/>
                <w:color w:val="000000" w:themeColor="text1"/>
                <w:szCs w:val="21"/>
                <w:lang w:eastAsia="zh-CN"/>
                <w14:textFill>
                  <w14:solidFill>
                    <w14:schemeClr w14:val="tx1"/>
                  </w14:solidFill>
                </w14:textFill>
              </w:rPr>
            </w:pPr>
            <w:r>
              <w:rPr>
                <w:rFonts w:hint="default" w:ascii="Times New Roman" w:hAnsi="Times New Roman" w:eastAsia="仿宋_GB2312" w:cs="Times New Roman"/>
                <w:color w:val="000000" w:themeColor="text1"/>
                <w:szCs w:val="21"/>
                <w14:textFill>
                  <w14:solidFill>
                    <w14:schemeClr w14:val="tx1"/>
                  </w14:solidFill>
                </w14:textFill>
              </w:rPr>
              <w:t>灌云县</w:t>
            </w:r>
            <w:r>
              <w:rPr>
                <w:rFonts w:hint="default" w:ascii="Times New Roman" w:hAnsi="Times New Roman" w:eastAsia="仿宋_GB2312" w:cs="Times New Roman"/>
                <w:color w:val="000000" w:themeColor="text1"/>
                <w:szCs w:val="21"/>
                <w:lang w:eastAsia="zh-CN"/>
                <w14:textFill>
                  <w14:solidFill>
                    <w14:schemeClr w14:val="tx1"/>
                  </w14:solidFill>
                </w14:textFill>
              </w:rPr>
              <w:t>龙苴镇农技推广中心</w:t>
            </w:r>
          </w:p>
        </w:tc>
        <w:tc>
          <w:tcPr>
            <w:tcW w:w="2531" w:type="dxa"/>
            <w:vAlign w:val="center"/>
          </w:tcPr>
          <w:p w14:paraId="353886FC">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leftChars="0" w:right="0" w:rightChars="0"/>
              <w:contextualSpacing/>
              <w:jc w:val="center"/>
              <w:textAlignment w:val="auto"/>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_GB2312" w:cs="Times New Roman"/>
                <w:color w:val="000000" w:themeColor="text1"/>
                <w:szCs w:val="21"/>
                <w:lang w:eastAsia="zh-CN"/>
                <w14:textFill>
                  <w14:solidFill>
                    <w14:schemeClr w14:val="tx1"/>
                  </w14:solidFill>
                </w14:textFill>
              </w:rPr>
              <w:t>标准应用验证与调研</w:t>
            </w:r>
          </w:p>
        </w:tc>
      </w:tr>
    </w:tbl>
    <w:p w14:paraId="2AC9D8DC">
      <w:pPr>
        <w:pStyle w:val="2"/>
        <w:keepNext w:val="0"/>
        <w:keepLines w:val="0"/>
        <w:pageBreakBefore w:val="0"/>
        <w:kinsoku/>
        <w:wordWrap/>
        <w:topLinePunct w:val="0"/>
        <w:bidi w:val="0"/>
        <w:adjustRightInd/>
        <w:spacing w:before="0" w:beforeAutospacing="0" w:after="0" w:afterAutospacing="0" w:line="560" w:lineRule="exact"/>
        <w:ind w:left="0" w:leftChars="0" w:right="0" w:rightChars="0" w:firstLine="640" w:firstLineChars="200"/>
        <w:jc w:val="right"/>
        <w:rPr>
          <w:rFonts w:hint="default" w:ascii="Times New Roman" w:hAnsi="Times New Roman" w:eastAsia="仿宋_GB2312" w:cs="Times New Roman"/>
          <w:b w:val="0"/>
          <w:color w:val="000000" w:themeColor="text1"/>
          <w:kern w:val="2"/>
          <w:sz w:val="32"/>
          <w:szCs w:val="32"/>
          <w:lang w:val="en-US" w:eastAsia="zh-CN" w:bidi="ar-SA"/>
          <w14:textFill>
            <w14:solidFill>
              <w14:schemeClr w14:val="tx1"/>
            </w14:solidFill>
          </w14:textFill>
        </w:rPr>
      </w:pPr>
    </w:p>
    <w:p w14:paraId="2F31F0C0">
      <w:pPr>
        <w:pStyle w:val="2"/>
        <w:keepNext w:val="0"/>
        <w:keepLines w:val="0"/>
        <w:pageBreakBefore w:val="0"/>
        <w:kinsoku/>
        <w:wordWrap/>
        <w:topLinePunct w:val="0"/>
        <w:bidi w:val="0"/>
        <w:adjustRightInd/>
        <w:spacing w:before="0" w:beforeAutospacing="0" w:after="0" w:afterAutospacing="0" w:line="560" w:lineRule="exact"/>
        <w:ind w:left="0" w:leftChars="0" w:right="0" w:rightChars="0" w:firstLine="640" w:firstLineChars="200"/>
        <w:jc w:val="right"/>
        <w:rPr>
          <w:rFonts w:hint="default" w:ascii="Times New Roman" w:hAnsi="Times New Roman" w:eastAsia="仿宋_GB2312" w:cs="Times New Roman"/>
          <w:b w:val="0"/>
          <w:color w:val="000000" w:themeColor="text1"/>
          <w:kern w:val="2"/>
          <w:sz w:val="32"/>
          <w:szCs w:val="32"/>
          <w:lang w:val="en-US" w:eastAsia="zh-CN" w:bidi="ar-SA"/>
          <w14:textFill>
            <w14:solidFill>
              <w14:schemeClr w14:val="tx1"/>
            </w14:solidFill>
          </w14:textFill>
        </w:rPr>
      </w:pPr>
    </w:p>
    <w:p w14:paraId="189CE0CD">
      <w:pPr>
        <w:pStyle w:val="2"/>
        <w:keepNext w:val="0"/>
        <w:keepLines w:val="0"/>
        <w:pageBreakBefore w:val="0"/>
        <w:kinsoku/>
        <w:wordWrap/>
        <w:topLinePunct w:val="0"/>
        <w:bidi w:val="0"/>
        <w:adjustRightInd/>
        <w:spacing w:before="0" w:beforeAutospacing="0" w:after="0" w:afterAutospacing="0" w:line="560" w:lineRule="exact"/>
        <w:ind w:left="0" w:leftChars="0" w:right="0" w:rightChars="0" w:firstLine="640" w:firstLineChars="200"/>
        <w:jc w:val="right"/>
        <w:rPr>
          <w:rFonts w:hint="default" w:ascii="Times New Roman" w:hAnsi="Times New Roman" w:eastAsia="仿宋_GB2312" w:cs="Times New Roman"/>
          <w:b w:val="0"/>
          <w:color w:val="000000" w:themeColor="text1"/>
          <w:kern w:val="2"/>
          <w:sz w:val="32"/>
          <w:szCs w:val="32"/>
          <w:lang w:val="en-US" w:eastAsia="zh-CN" w:bidi="ar-SA"/>
          <w14:textFill>
            <w14:solidFill>
              <w14:schemeClr w14:val="tx1"/>
            </w14:solidFill>
          </w14:textFill>
        </w:rPr>
      </w:pPr>
      <w:r>
        <w:rPr>
          <w:rFonts w:hint="default" w:ascii="Times New Roman" w:hAnsi="Times New Roman" w:eastAsia="仿宋_GB2312" w:cs="Times New Roman"/>
          <w:b w:val="0"/>
          <w:color w:val="000000" w:themeColor="text1"/>
          <w:kern w:val="0"/>
          <w:sz w:val="32"/>
          <w:szCs w:val="32"/>
          <w:lang w:val="en-US" w:eastAsia="zh-CN" w:bidi="ar-SA"/>
          <w14:textFill>
            <w14:solidFill>
              <w14:schemeClr w14:val="tx1"/>
            </w14:solidFill>
          </w14:textFill>
        </w:rPr>
        <w:t>《政府购买动物防疫社会化服务管理规范》标准编写组</w:t>
      </w:r>
    </w:p>
    <w:p w14:paraId="239F8E51">
      <w:pPr>
        <w:pStyle w:val="2"/>
        <w:keepNext w:val="0"/>
        <w:keepLines w:val="0"/>
        <w:pageBreakBefore w:val="0"/>
        <w:kinsoku/>
        <w:wordWrap/>
        <w:topLinePunct w:val="0"/>
        <w:bidi w:val="0"/>
        <w:adjustRightInd/>
        <w:spacing w:before="0" w:beforeAutospacing="0" w:after="0" w:afterAutospacing="0" w:line="560" w:lineRule="exact"/>
        <w:ind w:left="0" w:leftChars="0" w:right="0" w:rightChars="0" w:firstLine="4160" w:firstLineChars="1300"/>
        <w:jc w:val="both"/>
        <w:rPr>
          <w:rFonts w:hint="default" w:ascii="Times New Roman" w:hAnsi="Times New Roman" w:eastAsia="仿宋_GB2312" w:cs="Times New Roman"/>
          <w:b w:val="0"/>
          <w:color w:val="000000" w:themeColor="text1"/>
          <w:kern w:val="0"/>
          <w:sz w:val="32"/>
          <w:szCs w:val="32"/>
          <w14:textFill>
            <w14:solidFill>
              <w14:schemeClr w14:val="tx1"/>
            </w14:solidFill>
          </w14:textFill>
        </w:rPr>
      </w:pPr>
      <w:r>
        <w:rPr>
          <w:rFonts w:hint="default" w:ascii="Times New Roman" w:hAnsi="Times New Roman" w:eastAsia="仿宋_GB2312" w:cs="Times New Roman"/>
          <w:b w:val="0"/>
          <w:color w:val="000000" w:themeColor="text1"/>
          <w:kern w:val="0"/>
          <w:sz w:val="32"/>
          <w:szCs w:val="32"/>
          <w:lang w:val="en-US" w:eastAsia="zh-CN" w:bidi="ar-SA"/>
          <w14:textFill>
            <w14:solidFill>
              <w14:schemeClr w14:val="tx1"/>
            </w14:solidFill>
          </w14:textFill>
        </w:rPr>
        <w:t>2024年10月10日</w:t>
      </w:r>
    </w:p>
    <w:sectPr>
      <w:footerReference r:id="rId3" w:type="default"/>
      <w:pgSz w:w="11906" w:h="16838"/>
      <w:pgMar w:top="2098" w:right="1474" w:bottom="1984" w:left="1587" w:header="851" w:footer="992" w:gutter="0"/>
      <w:cols w:space="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1D4484B-89ED-4B67-B417-828BB236026A}"/>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embedRegular r:id="rId2" w:fontKey="{CBB00DB8-D44D-4723-BC42-263D92CB36E5}"/>
  </w:font>
  <w:font w:name="幼圆">
    <w:altName w:val="宋体"/>
    <w:panose1 w:val="02010509060101010101"/>
    <w:charset w:val="86"/>
    <w:family w:val="modern"/>
    <w:pitch w:val="default"/>
    <w:sig w:usb0="00000000" w:usb1="0000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embedRegular r:id="rId3" w:fontKey="{31FC8019-47B0-463F-92DA-B5466297DBEB}"/>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A07F7E">
    <w:pPr>
      <w:pStyle w:val="7"/>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38E2C9">
                          <w:pPr>
                            <w:pStyle w:val="7"/>
                          </w:pPr>
                          <w:r>
                            <w:rPr>
                              <w:rFonts w:hint="eastAsia" w:ascii="宋体" w:hAnsi="宋体"/>
                              <w:sz w:val="28"/>
                              <w:szCs w:val="28"/>
                            </w:rPr>
                            <w:t xml:space="preserve">— </w:t>
                          </w:r>
                          <w:r>
                            <w:rPr>
                              <w:rFonts w:hint="eastAsia" w:ascii="宋体" w:hAnsi="宋体"/>
                              <w:sz w:val="28"/>
                              <w:szCs w:val="28"/>
                            </w:rPr>
                            <w:fldChar w:fldCharType="begin"/>
                          </w:r>
                          <w:r>
                            <w:rPr>
                              <w:rFonts w:hint="eastAsia" w:ascii="宋体" w:hAnsi="宋体"/>
                              <w:sz w:val="28"/>
                              <w:szCs w:val="28"/>
                            </w:rPr>
                            <w:instrText xml:space="preserve"> PAGE  \* MERGEFORMAT </w:instrText>
                          </w:r>
                          <w:r>
                            <w:rPr>
                              <w:rFonts w:hint="eastAsia" w:ascii="宋体" w:hAnsi="宋体"/>
                              <w:sz w:val="28"/>
                              <w:szCs w:val="28"/>
                            </w:rPr>
                            <w:fldChar w:fldCharType="separate"/>
                          </w:r>
                          <w:r>
                            <w:rPr>
                              <w:rFonts w:hint="eastAsia" w:ascii="宋体" w:hAnsi="宋体"/>
                              <w:sz w:val="28"/>
                              <w:szCs w:val="28"/>
                            </w:rPr>
                            <w:t>1</w:t>
                          </w:r>
                          <w:r>
                            <w:rPr>
                              <w:rFonts w:hint="eastAsia" w:ascii="宋体" w:hAnsi="宋体"/>
                              <w:sz w:val="28"/>
                              <w:szCs w:val="28"/>
                            </w:rPr>
                            <w:fldChar w:fldCharType="end"/>
                          </w:r>
                          <w:r>
                            <w:rPr>
                              <w:rFonts w:hint="eastAsia" w:ascii="宋体" w:hAnsi="宋体"/>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B38E2C9">
                    <w:pPr>
                      <w:pStyle w:val="7"/>
                    </w:pPr>
                    <w:r>
                      <w:rPr>
                        <w:rFonts w:hint="eastAsia" w:ascii="宋体" w:hAnsi="宋体"/>
                        <w:sz w:val="28"/>
                        <w:szCs w:val="28"/>
                      </w:rPr>
                      <w:t xml:space="preserve">— </w:t>
                    </w:r>
                    <w:r>
                      <w:rPr>
                        <w:rFonts w:hint="eastAsia" w:ascii="宋体" w:hAnsi="宋体"/>
                        <w:sz w:val="28"/>
                        <w:szCs w:val="28"/>
                      </w:rPr>
                      <w:fldChar w:fldCharType="begin"/>
                    </w:r>
                    <w:r>
                      <w:rPr>
                        <w:rFonts w:hint="eastAsia" w:ascii="宋体" w:hAnsi="宋体"/>
                        <w:sz w:val="28"/>
                        <w:szCs w:val="28"/>
                      </w:rPr>
                      <w:instrText xml:space="preserve"> PAGE  \* MERGEFORMAT </w:instrText>
                    </w:r>
                    <w:r>
                      <w:rPr>
                        <w:rFonts w:hint="eastAsia" w:ascii="宋体" w:hAnsi="宋体"/>
                        <w:sz w:val="28"/>
                        <w:szCs w:val="28"/>
                      </w:rPr>
                      <w:fldChar w:fldCharType="separate"/>
                    </w:r>
                    <w:r>
                      <w:rPr>
                        <w:rFonts w:hint="eastAsia" w:ascii="宋体" w:hAnsi="宋体"/>
                        <w:sz w:val="28"/>
                        <w:szCs w:val="28"/>
                      </w:rPr>
                      <w:t>1</w:t>
                    </w:r>
                    <w:r>
                      <w:rPr>
                        <w:rFonts w:hint="eastAsia" w:ascii="宋体" w:hAnsi="宋体"/>
                        <w:sz w:val="28"/>
                        <w:szCs w:val="28"/>
                      </w:rPr>
                      <w:fldChar w:fldCharType="end"/>
                    </w:r>
                    <w:r>
                      <w:rPr>
                        <w:rFonts w:hint="eastAsia" w:ascii="宋体" w:hAnsi="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571561"/>
    <w:multiLevelType w:val="singleLevel"/>
    <w:tmpl w:val="30571561"/>
    <w:lvl w:ilvl="0" w:tentative="0">
      <w:start w:val="1"/>
      <w:numFmt w:val="decimal"/>
      <w:pStyle w:val="5"/>
      <w:lvlText w:val="%1."/>
      <w:lvlJc w:val="left"/>
      <w:pPr>
        <w:tabs>
          <w:tab w:val="left" w:pos="360"/>
        </w:tabs>
        <w:ind w:left="360" w:hanging="360"/>
      </w:pPr>
    </w:lvl>
  </w:abstractNum>
  <w:abstractNum w:abstractNumId="1">
    <w:nsid w:val="44C50F90"/>
    <w:multiLevelType w:val="multilevel"/>
    <w:tmpl w:val="44C50F90"/>
    <w:lvl w:ilvl="0" w:tentative="0">
      <w:start w:val="1"/>
      <w:numFmt w:val="lowerLetter"/>
      <w:pStyle w:val="20"/>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9"/>
      <w:suff w:val="nothing"/>
      <w:lvlText w:val="%1%2　"/>
      <w:lvlJc w:val="left"/>
      <w:pPr>
        <w:ind w:left="0" w:firstLine="0"/>
      </w:pPr>
      <w:rPr>
        <w:rFonts w:hint="eastAsia" w:ascii="黑体" w:eastAsia="黑体"/>
        <w:b w:val="0"/>
        <w:i w:val="0"/>
        <w:sz w:val="21"/>
      </w:rPr>
    </w:lvl>
    <w:lvl w:ilvl="2" w:tentative="0">
      <w:start w:val="1"/>
      <w:numFmt w:val="decimal"/>
      <w:pStyle w:val="1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21"/>
      <w:suff w:val="nothing"/>
      <w:lvlText w:val="%1%2.%3.%4　"/>
      <w:lvlJc w:val="left"/>
      <w:pPr>
        <w:ind w:left="0" w:firstLine="0"/>
      </w:pPr>
      <w:rPr>
        <w:rFonts w:hint="eastAsia" w:ascii="黑体" w:eastAsia="黑体"/>
        <w:b w:val="0"/>
        <w:i w:val="0"/>
        <w:sz w:val="21"/>
      </w:rPr>
    </w:lvl>
    <w:lvl w:ilvl="4" w:tentative="0">
      <w:start w:val="1"/>
      <w:numFmt w:val="decimal"/>
      <w:pStyle w:val="22"/>
      <w:suff w:val="nothing"/>
      <w:lvlText w:val="%1%2.%3.%4.%5　"/>
      <w:lvlJc w:val="left"/>
      <w:pPr>
        <w:ind w:left="1134"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四个狗尾巴圈">
    <w15:presenceInfo w15:providerId="WPS Office" w15:userId="24908947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FlMmMzNDU4NGM1ZjI4NGU1ZmUzMDQxZWNhZWFjZDUifQ=="/>
  </w:docVars>
  <w:rsids>
    <w:rsidRoot w:val="00103F20"/>
    <w:rsid w:val="00103F20"/>
    <w:rsid w:val="0084091C"/>
    <w:rsid w:val="008D278B"/>
    <w:rsid w:val="00A43A1B"/>
    <w:rsid w:val="00A87F74"/>
    <w:rsid w:val="014F7D81"/>
    <w:rsid w:val="01CA3F1A"/>
    <w:rsid w:val="01DE0B21"/>
    <w:rsid w:val="02570457"/>
    <w:rsid w:val="0306110A"/>
    <w:rsid w:val="036675A3"/>
    <w:rsid w:val="0372301F"/>
    <w:rsid w:val="045A1585"/>
    <w:rsid w:val="04BA33C3"/>
    <w:rsid w:val="04D83D7B"/>
    <w:rsid w:val="06394E8E"/>
    <w:rsid w:val="064047AA"/>
    <w:rsid w:val="065656AF"/>
    <w:rsid w:val="06B058C5"/>
    <w:rsid w:val="06F2019A"/>
    <w:rsid w:val="07610E69"/>
    <w:rsid w:val="07D9067B"/>
    <w:rsid w:val="0828199A"/>
    <w:rsid w:val="09424B8B"/>
    <w:rsid w:val="0A7F2A92"/>
    <w:rsid w:val="0AC172FD"/>
    <w:rsid w:val="0CAE0456"/>
    <w:rsid w:val="0CF63D0B"/>
    <w:rsid w:val="0D7A6558"/>
    <w:rsid w:val="0E4017EB"/>
    <w:rsid w:val="0F052A35"/>
    <w:rsid w:val="0F420951"/>
    <w:rsid w:val="0F8F5C7C"/>
    <w:rsid w:val="0F916077"/>
    <w:rsid w:val="104F208C"/>
    <w:rsid w:val="113B273E"/>
    <w:rsid w:val="11A2149C"/>
    <w:rsid w:val="12C66037"/>
    <w:rsid w:val="13FC1FAC"/>
    <w:rsid w:val="146B5653"/>
    <w:rsid w:val="153160B9"/>
    <w:rsid w:val="162A7E4D"/>
    <w:rsid w:val="171969B0"/>
    <w:rsid w:val="17425AEF"/>
    <w:rsid w:val="17914E66"/>
    <w:rsid w:val="18826EA4"/>
    <w:rsid w:val="188449CB"/>
    <w:rsid w:val="191650C2"/>
    <w:rsid w:val="198A5362"/>
    <w:rsid w:val="19944878"/>
    <w:rsid w:val="1AE60EDD"/>
    <w:rsid w:val="1B553B2A"/>
    <w:rsid w:val="1B74431A"/>
    <w:rsid w:val="1E193E07"/>
    <w:rsid w:val="1E385D66"/>
    <w:rsid w:val="1E390005"/>
    <w:rsid w:val="1F9411E5"/>
    <w:rsid w:val="1FE72BC6"/>
    <w:rsid w:val="208E288A"/>
    <w:rsid w:val="20C409C0"/>
    <w:rsid w:val="20FD17BE"/>
    <w:rsid w:val="210266E7"/>
    <w:rsid w:val="233B037C"/>
    <w:rsid w:val="244B45EE"/>
    <w:rsid w:val="24A35129"/>
    <w:rsid w:val="255E3EED"/>
    <w:rsid w:val="25BD151C"/>
    <w:rsid w:val="28757E8C"/>
    <w:rsid w:val="28B07116"/>
    <w:rsid w:val="29657F00"/>
    <w:rsid w:val="29A033F0"/>
    <w:rsid w:val="29B84409"/>
    <w:rsid w:val="2B1304BD"/>
    <w:rsid w:val="2B215B96"/>
    <w:rsid w:val="2B5D59FE"/>
    <w:rsid w:val="2DD13DB6"/>
    <w:rsid w:val="2E4732A4"/>
    <w:rsid w:val="2E642E7C"/>
    <w:rsid w:val="2EEC670F"/>
    <w:rsid w:val="2F04646F"/>
    <w:rsid w:val="2F5F01D8"/>
    <w:rsid w:val="2FCE2CA3"/>
    <w:rsid w:val="2FFA65BD"/>
    <w:rsid w:val="30732D5A"/>
    <w:rsid w:val="3251196A"/>
    <w:rsid w:val="32717916"/>
    <w:rsid w:val="332D021E"/>
    <w:rsid w:val="33BB46BD"/>
    <w:rsid w:val="35733822"/>
    <w:rsid w:val="3652092A"/>
    <w:rsid w:val="37FC6AF5"/>
    <w:rsid w:val="38967A3E"/>
    <w:rsid w:val="39DA0497"/>
    <w:rsid w:val="39E92488"/>
    <w:rsid w:val="39F36C4C"/>
    <w:rsid w:val="3A5023A5"/>
    <w:rsid w:val="3B30622E"/>
    <w:rsid w:val="3B650323"/>
    <w:rsid w:val="3BD72EE0"/>
    <w:rsid w:val="3C0728A0"/>
    <w:rsid w:val="3DA31ED6"/>
    <w:rsid w:val="3E6F38A3"/>
    <w:rsid w:val="3E8D6977"/>
    <w:rsid w:val="3F0C36CD"/>
    <w:rsid w:val="3FEB3738"/>
    <w:rsid w:val="3FF04F29"/>
    <w:rsid w:val="4018439A"/>
    <w:rsid w:val="403D52DB"/>
    <w:rsid w:val="43752EA3"/>
    <w:rsid w:val="444A472E"/>
    <w:rsid w:val="446C7A2A"/>
    <w:rsid w:val="4492209A"/>
    <w:rsid w:val="46205483"/>
    <w:rsid w:val="46D96EF2"/>
    <w:rsid w:val="473311E6"/>
    <w:rsid w:val="476536D3"/>
    <w:rsid w:val="47E3586E"/>
    <w:rsid w:val="4C3C4CC4"/>
    <w:rsid w:val="4C5257E0"/>
    <w:rsid w:val="4C806C7C"/>
    <w:rsid w:val="4D110253"/>
    <w:rsid w:val="4E9702AC"/>
    <w:rsid w:val="4F2E58FF"/>
    <w:rsid w:val="51DF1112"/>
    <w:rsid w:val="5306701A"/>
    <w:rsid w:val="5325232B"/>
    <w:rsid w:val="53874D85"/>
    <w:rsid w:val="5507178B"/>
    <w:rsid w:val="55621614"/>
    <w:rsid w:val="55BD0C12"/>
    <w:rsid w:val="56535401"/>
    <w:rsid w:val="569C6DA8"/>
    <w:rsid w:val="56A33C92"/>
    <w:rsid w:val="56A63783"/>
    <w:rsid w:val="57545446"/>
    <w:rsid w:val="5824042E"/>
    <w:rsid w:val="58267BCB"/>
    <w:rsid w:val="59135F29"/>
    <w:rsid w:val="59682530"/>
    <w:rsid w:val="59B85CA7"/>
    <w:rsid w:val="59E3084A"/>
    <w:rsid w:val="5AE64A95"/>
    <w:rsid w:val="5E6F124B"/>
    <w:rsid w:val="5EB10BAB"/>
    <w:rsid w:val="5ECE0E24"/>
    <w:rsid w:val="603A18C2"/>
    <w:rsid w:val="60990D75"/>
    <w:rsid w:val="621E07A8"/>
    <w:rsid w:val="621E2696"/>
    <w:rsid w:val="62BE3C02"/>
    <w:rsid w:val="630263A0"/>
    <w:rsid w:val="63301CC4"/>
    <w:rsid w:val="63B21DD8"/>
    <w:rsid w:val="640970FF"/>
    <w:rsid w:val="661C6F27"/>
    <w:rsid w:val="66A31A8D"/>
    <w:rsid w:val="674F5543"/>
    <w:rsid w:val="689B50FC"/>
    <w:rsid w:val="69105E61"/>
    <w:rsid w:val="692A45B8"/>
    <w:rsid w:val="69ED72AC"/>
    <w:rsid w:val="6AB97AD1"/>
    <w:rsid w:val="6AD673D8"/>
    <w:rsid w:val="6B064398"/>
    <w:rsid w:val="6B6D4DB6"/>
    <w:rsid w:val="6B924DC4"/>
    <w:rsid w:val="6BBB1626"/>
    <w:rsid w:val="6C0B435C"/>
    <w:rsid w:val="6C23622A"/>
    <w:rsid w:val="6C262F44"/>
    <w:rsid w:val="6C44161C"/>
    <w:rsid w:val="6C4906B2"/>
    <w:rsid w:val="6D0B213A"/>
    <w:rsid w:val="6D675B7E"/>
    <w:rsid w:val="6DA2484C"/>
    <w:rsid w:val="6E6757C5"/>
    <w:rsid w:val="6E956801"/>
    <w:rsid w:val="6EF81415"/>
    <w:rsid w:val="6F552FB8"/>
    <w:rsid w:val="6F61042F"/>
    <w:rsid w:val="704A2F79"/>
    <w:rsid w:val="70DF7B65"/>
    <w:rsid w:val="72C4042E"/>
    <w:rsid w:val="731C29AB"/>
    <w:rsid w:val="73454F10"/>
    <w:rsid w:val="7423389A"/>
    <w:rsid w:val="742D17EA"/>
    <w:rsid w:val="74E64D86"/>
    <w:rsid w:val="75BD1FE2"/>
    <w:rsid w:val="75E93EAD"/>
    <w:rsid w:val="76D03C1D"/>
    <w:rsid w:val="772236B3"/>
    <w:rsid w:val="77A2057A"/>
    <w:rsid w:val="78A87BAE"/>
    <w:rsid w:val="792A7091"/>
    <w:rsid w:val="793622EC"/>
    <w:rsid w:val="7A9E639B"/>
    <w:rsid w:val="7B1D3764"/>
    <w:rsid w:val="7BCE4A5E"/>
    <w:rsid w:val="7D1E37C3"/>
    <w:rsid w:val="7D3F6BF3"/>
    <w:rsid w:val="7D4E1AA1"/>
    <w:rsid w:val="7D847ACA"/>
    <w:rsid w:val="7E6239BF"/>
    <w:rsid w:val="7EFC3AE5"/>
    <w:rsid w:val="7F4823B9"/>
    <w:rsid w:val="7F482D79"/>
    <w:rsid w:val="7FE2093D"/>
    <w:rsid w:val="7FF52D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宋体"/>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4">
    <w:name w:val="heading 2"/>
    <w:basedOn w:val="1"/>
    <w:next w:val="1"/>
    <w:link w:val="24"/>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Title"/>
    <w:basedOn w:val="1"/>
    <w:qFormat/>
    <w:uiPriority w:val="10"/>
    <w:pPr>
      <w:spacing w:before="240" w:after="60"/>
      <w:jc w:val="center"/>
      <w:outlineLvl w:val="0"/>
    </w:pPr>
    <w:rPr>
      <w:rFonts w:ascii="Arial" w:hAnsi="Arial" w:eastAsia="仿宋"/>
      <w:b/>
      <w:sz w:val="32"/>
      <w:szCs w:val="32"/>
    </w:rPr>
  </w:style>
  <w:style w:type="paragraph" w:styleId="5">
    <w:name w:val="List Number"/>
    <w:basedOn w:val="1"/>
    <w:autoRedefine/>
    <w:qFormat/>
    <w:uiPriority w:val="0"/>
    <w:pPr>
      <w:numPr>
        <w:ilvl w:val="0"/>
        <w:numId w:val="1"/>
      </w:numPr>
    </w:pPr>
  </w:style>
  <w:style w:type="paragraph" w:styleId="6">
    <w:name w:val="annotation text"/>
    <w:basedOn w:val="1"/>
    <w:qFormat/>
    <w:uiPriority w:val="0"/>
    <w:pPr>
      <w:jc w:val="left"/>
    </w:pPr>
  </w:style>
  <w:style w:type="paragraph" w:styleId="7">
    <w:name w:val="footer"/>
    <w:basedOn w:val="1"/>
    <w:link w:val="16"/>
    <w:autoRedefine/>
    <w:qFormat/>
    <w:uiPriority w:val="99"/>
    <w:pPr>
      <w:tabs>
        <w:tab w:val="center" w:pos="4153"/>
        <w:tab w:val="right" w:pos="8306"/>
      </w:tabs>
      <w:snapToGrid w:val="0"/>
      <w:jc w:val="left"/>
    </w:pPr>
    <w:rPr>
      <w:sz w:val="18"/>
      <w:szCs w:val="18"/>
    </w:rPr>
  </w:style>
  <w:style w:type="paragraph" w:styleId="8">
    <w:name w:val="header"/>
    <w:basedOn w:val="1"/>
    <w:link w:val="15"/>
    <w:autoRedefine/>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widowControl/>
      <w:spacing w:before="100" w:beforeAutospacing="1" w:after="100" w:afterAutospacing="1"/>
      <w:jc w:val="left"/>
    </w:pPr>
    <w:rPr>
      <w:rFonts w:ascii="宋体" w:hAnsi="宋体" w:cs="宋体"/>
      <w:color w:val="000000"/>
      <w:kern w:val="0"/>
      <w:sz w:val="24"/>
    </w:rPr>
  </w:style>
  <w:style w:type="table" w:styleId="11">
    <w:name w:val="Table Grid"/>
    <w:basedOn w:val="1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3">
    <w:name w:val="Strong"/>
    <w:basedOn w:val="12"/>
    <w:qFormat/>
    <w:uiPriority w:val="0"/>
    <w:rPr>
      <w:b/>
      <w:bCs/>
    </w:rPr>
  </w:style>
  <w:style w:type="paragraph" w:customStyle="1" w:styleId="14">
    <w:name w:val="标号正文"/>
    <w:basedOn w:val="1"/>
    <w:next w:val="1"/>
    <w:autoRedefine/>
    <w:qFormat/>
    <w:uiPriority w:val="99"/>
    <w:pPr>
      <w:overflowPunct w:val="0"/>
      <w:snapToGrid w:val="0"/>
      <w:spacing w:line="360" w:lineRule="auto"/>
      <w:ind w:firstLine="1040"/>
      <w:jc w:val="left"/>
    </w:pPr>
    <w:rPr>
      <w:rFonts w:ascii="Arial" w:hAnsi="Arial"/>
      <w:sz w:val="24"/>
      <w:szCs w:val="20"/>
    </w:rPr>
  </w:style>
  <w:style w:type="character" w:customStyle="1" w:styleId="15">
    <w:name w:val="页眉 字符"/>
    <w:basedOn w:val="12"/>
    <w:link w:val="8"/>
    <w:autoRedefine/>
    <w:qFormat/>
    <w:uiPriority w:val="99"/>
    <w:rPr>
      <w:sz w:val="18"/>
      <w:szCs w:val="18"/>
    </w:rPr>
  </w:style>
  <w:style w:type="character" w:customStyle="1" w:styleId="16">
    <w:name w:val="页脚 字符"/>
    <w:basedOn w:val="12"/>
    <w:link w:val="7"/>
    <w:autoRedefine/>
    <w:qFormat/>
    <w:uiPriority w:val="99"/>
    <w:rPr>
      <w:sz w:val="18"/>
      <w:szCs w:val="18"/>
    </w:rPr>
  </w:style>
  <w:style w:type="paragraph" w:customStyle="1" w:styleId="17">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8">
    <w:name w:val="标准文件_一级条标题"/>
    <w:basedOn w:val="19"/>
    <w:next w:val="17"/>
    <w:autoRedefine/>
    <w:qFormat/>
    <w:uiPriority w:val="0"/>
    <w:pPr>
      <w:numPr>
        <w:ilvl w:val="2"/>
      </w:numPr>
      <w:spacing w:before="50" w:beforeLines="50" w:after="50" w:afterLines="50"/>
      <w:outlineLvl w:val="1"/>
    </w:pPr>
  </w:style>
  <w:style w:type="paragraph" w:customStyle="1" w:styleId="19">
    <w:name w:val="标准文件_章标题"/>
    <w:next w:val="17"/>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20">
    <w:name w:val="标准文件_字母编号列项（一级）"/>
    <w:qFormat/>
    <w:uiPriority w:val="0"/>
    <w:pPr>
      <w:numPr>
        <w:ilvl w:val="0"/>
        <w:numId w:val="3"/>
      </w:numPr>
      <w:jc w:val="both"/>
    </w:pPr>
    <w:rPr>
      <w:rFonts w:ascii="宋体" w:hAnsi="Times New Roman" w:eastAsia="宋体" w:cs="Times New Roman"/>
      <w:sz w:val="21"/>
      <w:lang w:val="en-US" w:eastAsia="zh-CN" w:bidi="ar-SA"/>
    </w:rPr>
  </w:style>
  <w:style w:type="paragraph" w:customStyle="1" w:styleId="21">
    <w:name w:val="标准文件_二级条标题"/>
    <w:next w:val="17"/>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22">
    <w:name w:val="标准文件_三级条标题"/>
    <w:basedOn w:val="21"/>
    <w:next w:val="17"/>
    <w:qFormat/>
    <w:uiPriority w:val="0"/>
    <w:pPr>
      <w:widowControl/>
      <w:numPr>
        <w:ilvl w:val="4"/>
      </w:numPr>
      <w:ind w:left="0"/>
      <w:outlineLvl w:val="3"/>
    </w:pPr>
  </w:style>
  <w:style w:type="character" w:customStyle="1" w:styleId="23">
    <w:name w:val="font41"/>
    <w:autoRedefine/>
    <w:qFormat/>
    <w:uiPriority w:val="0"/>
    <w:rPr>
      <w:rFonts w:hint="default" w:ascii="幼圆" w:hAnsi="幼圆" w:eastAsia="幼圆" w:cs="幼圆"/>
      <w:color w:val="000000"/>
      <w:sz w:val="20"/>
      <w:szCs w:val="20"/>
      <w:u w:val="none"/>
    </w:rPr>
  </w:style>
  <w:style w:type="character" w:customStyle="1" w:styleId="24">
    <w:name w:val="标题 2 Char"/>
    <w:link w:val="4"/>
    <w:qFormat/>
    <w:uiPriority w:val="0"/>
    <w:rPr>
      <w:rFonts w:ascii="Arial" w:hAnsi="Arial" w:eastAsia="黑体"/>
      <w:b/>
      <w:sz w:val="32"/>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9138</Words>
  <Characters>9471</Characters>
  <Lines>41</Lines>
  <Paragraphs>11</Paragraphs>
  <TotalTime>5</TotalTime>
  <ScaleCrop>false</ScaleCrop>
  <LinksUpToDate>false</LinksUpToDate>
  <CharactersWithSpaces>9555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2020-07-08T03:04:00Z</dcterms:created>
  <dc:creator>汤牛明</dc:creator>
  <cp:lastModifiedBy>四个狗尾巴圈</cp:lastModifiedBy>
  <dcterms:modified xsi:type="dcterms:W3CDTF">2024-11-01T09:19:57Z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B7ECABA0524F43B686D005D268193442_13</vt:lpwstr>
  </property>
</Properties>
</file>